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3F69" w:rsidRDefault="00E23F69" w:rsidP="004E019C">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w:t>
      </w:r>
      <w:r w:rsidR="00521003" w:rsidRPr="00521003">
        <w:rPr>
          <w:b/>
          <w:noProof/>
          <w:sz w:val="24"/>
        </w:rPr>
        <w:t>202806</w:t>
      </w:r>
      <w:bookmarkStart w:id="0" w:name="_GoBack"/>
      <w:bookmarkEnd w:id="0"/>
    </w:p>
    <w:p w:rsidR="00E23F69" w:rsidRDefault="00E23F69" w:rsidP="00E23F69">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50DDA" w:rsidP="00547111">
            <w:pPr>
              <w:pStyle w:val="CRCoverPage"/>
              <w:spacing w:after="0"/>
              <w:rPr>
                <w:noProof/>
              </w:rPr>
            </w:pPr>
            <w:r w:rsidRPr="00E50DDA">
              <w:rPr>
                <w:b/>
                <w:noProof/>
                <w:sz w:val="28"/>
              </w:rPr>
              <w:t>2214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A36C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3679">
            <w:pPr>
              <w:pStyle w:val="CRCoverPage"/>
              <w:spacing w:after="0"/>
              <w:jc w:val="center"/>
              <w:rPr>
                <w:noProof/>
                <w:sz w:val="28"/>
              </w:rPr>
            </w:pPr>
            <w:r>
              <w:rPr>
                <w:b/>
                <w:noProof/>
                <w:sz w:val="28"/>
              </w:rPr>
              <w:t>16.4</w:t>
            </w:r>
            <w:r w:rsidR="00E05372">
              <w:rPr>
                <w:b/>
                <w:noProof/>
                <w:sz w:val="28"/>
              </w:rPr>
              <w:t>.</w:t>
            </w:r>
            <w:r w:rsidR="00EA36CD">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E4A1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4A15" w:rsidP="001E4A15">
            <w:pPr>
              <w:pStyle w:val="CRCoverPage"/>
              <w:spacing w:after="0"/>
              <w:ind w:left="100"/>
              <w:rPr>
                <w:noProof/>
              </w:rPr>
            </w:pPr>
            <w:r>
              <w:t>Handling of m</w:t>
            </w:r>
            <w:r w:rsidRPr="001E4A15">
              <w:t>apped EPS bearer contexts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3679">
            <w:pPr>
              <w:pStyle w:val="CRCoverPage"/>
              <w:spacing w:after="0"/>
              <w:ind w:left="100"/>
              <w:rPr>
                <w:noProof/>
              </w:rPr>
            </w:pPr>
            <w:r>
              <w:rPr>
                <w:noProof/>
              </w:rPr>
              <w:t>2020-03-26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55710">
            <w:pPr>
              <w:pStyle w:val="CRCoverPage"/>
              <w:spacing w:after="0"/>
              <w:ind w:left="100"/>
            </w:pPr>
            <w:r>
              <w:rPr>
                <w:noProof/>
                <w:lang w:eastAsia="zh-CN"/>
              </w:rPr>
              <w:t xml:space="preserve">As per current </w:t>
            </w:r>
            <w:r w:rsidRPr="00D55710">
              <w:rPr>
                <w:noProof/>
                <w:lang w:eastAsia="zh-CN"/>
              </w:rPr>
              <w:t>Mapped EPS bearer contexts</w:t>
            </w:r>
            <w:r>
              <w:rPr>
                <w:noProof/>
                <w:lang w:eastAsia="zh-CN"/>
              </w:rPr>
              <w:t xml:space="preserve"> IE coding, it can include multiple </w:t>
            </w:r>
            <w:r w:rsidRPr="00913BB3">
              <w:rPr>
                <w:lang w:eastAsia="zh-CN"/>
              </w:rPr>
              <w:t xml:space="preserve">Mapped </w:t>
            </w:r>
            <w:r w:rsidRPr="00913BB3">
              <w:rPr>
                <w:rFonts w:hint="eastAsia"/>
                <w:lang w:eastAsia="zh-CN"/>
              </w:rPr>
              <w:t>EPS</w:t>
            </w:r>
            <w:r w:rsidRPr="00913BB3">
              <w:t xml:space="preserve"> bearer context</w:t>
            </w:r>
            <w:r>
              <w:t xml:space="preserve">s. And in each </w:t>
            </w:r>
            <w:r w:rsidRPr="00913BB3">
              <w:rPr>
                <w:lang w:eastAsia="zh-CN"/>
              </w:rPr>
              <w:t xml:space="preserve">Mapped </w:t>
            </w:r>
            <w:r w:rsidRPr="00913BB3">
              <w:rPr>
                <w:rFonts w:hint="eastAsia"/>
                <w:lang w:eastAsia="zh-CN"/>
              </w:rPr>
              <w:t>EPS</w:t>
            </w:r>
            <w:r w:rsidRPr="00913BB3">
              <w:t xml:space="preserve"> bearer context</w:t>
            </w:r>
            <w:r>
              <w:t>, it includes an o</w:t>
            </w:r>
            <w:r w:rsidRPr="00913BB3">
              <w:t>peration code</w:t>
            </w:r>
            <w:r>
              <w:t xml:space="preserve">. Also in each </w:t>
            </w:r>
            <w:r w:rsidRPr="00913BB3">
              <w:rPr>
                <w:lang w:eastAsia="zh-CN"/>
              </w:rPr>
              <w:t xml:space="preserve">Mapped </w:t>
            </w:r>
            <w:r w:rsidRPr="00913BB3">
              <w:rPr>
                <w:rFonts w:hint="eastAsia"/>
                <w:lang w:eastAsia="zh-CN"/>
              </w:rPr>
              <w:t>EPS</w:t>
            </w:r>
            <w:r w:rsidRPr="00913BB3">
              <w:t xml:space="preserve"> bearer context</w:t>
            </w:r>
            <w:r>
              <w:t xml:space="preserve">, it can multiple </w:t>
            </w:r>
            <w:r w:rsidRPr="00913BB3">
              <w:t>EPS parameters</w:t>
            </w:r>
            <w:r>
              <w:t>.</w:t>
            </w:r>
          </w:p>
          <w:p w:rsidR="009E6011" w:rsidRDefault="009E6011">
            <w:pPr>
              <w:pStyle w:val="CRCoverPage"/>
              <w:spacing w:after="0"/>
              <w:ind w:left="100"/>
            </w:pPr>
          </w:p>
          <w:p w:rsidR="009E6011" w:rsidRDefault="009E6011">
            <w:pPr>
              <w:pStyle w:val="CRCoverPage"/>
              <w:spacing w:after="0"/>
              <w:ind w:left="100"/>
            </w:pPr>
            <w:r>
              <w:t xml:space="preserve">One of the EPS parameter is TFT. The contents of TFT is just copied </w:t>
            </w:r>
            <w:r w:rsidRPr="00913BB3">
              <w:t>from octet 2 as shown figure 1</w:t>
            </w:r>
            <w:r w:rsidRPr="00913BB3">
              <w:rPr>
                <w:rFonts w:hint="eastAsia"/>
              </w:rPr>
              <w:t>0</w:t>
            </w:r>
            <w:r w:rsidRPr="00913BB3">
              <w:t>.</w:t>
            </w:r>
            <w:r w:rsidRPr="00913BB3">
              <w:rPr>
                <w:rFonts w:hint="eastAsia"/>
              </w:rPr>
              <w:t>5</w:t>
            </w:r>
            <w:r w:rsidRPr="00913BB3">
              <w:t>.1</w:t>
            </w:r>
            <w:r w:rsidRPr="00913BB3">
              <w:rPr>
                <w:rFonts w:hint="eastAsia"/>
              </w:rPr>
              <w:t>44 and table</w:t>
            </w:r>
            <w:r w:rsidRPr="00913BB3">
              <w:t> 10.5.162</w:t>
            </w:r>
            <w:r w:rsidRPr="00913BB3">
              <w:rPr>
                <w:rFonts w:hint="eastAsia"/>
              </w:rPr>
              <w:t xml:space="preserve"> of</w:t>
            </w:r>
            <w:r w:rsidRPr="00913BB3">
              <w:t xml:space="preserve"> 3GPP TS 24.008</w:t>
            </w:r>
            <w:r>
              <w:t xml:space="preserve"> as below:</w:t>
            </w:r>
          </w:p>
          <w:tbl>
            <w:tblPr>
              <w:tblW w:w="7175" w:type="dxa"/>
              <w:jc w:val="center"/>
              <w:tblLayout w:type="fixed"/>
              <w:tblCellMar>
                <w:left w:w="28" w:type="dxa"/>
                <w:right w:w="56" w:type="dxa"/>
              </w:tblCellMar>
              <w:tblLook w:val="0000" w:firstRow="0" w:lastRow="0" w:firstColumn="0" w:lastColumn="0" w:noHBand="0" w:noVBand="0"/>
            </w:tblPr>
            <w:tblGrid>
              <w:gridCol w:w="28"/>
              <w:gridCol w:w="1447"/>
              <w:gridCol w:w="593"/>
              <w:gridCol w:w="594"/>
              <w:gridCol w:w="594"/>
              <w:gridCol w:w="19"/>
              <w:gridCol w:w="575"/>
              <w:gridCol w:w="145"/>
              <w:gridCol w:w="448"/>
              <w:gridCol w:w="594"/>
              <w:gridCol w:w="594"/>
              <w:gridCol w:w="594"/>
              <w:gridCol w:w="950"/>
            </w:tblGrid>
            <w:tr w:rsidR="009E6011" w:rsidRPr="009E6011" w:rsidTr="009E6011">
              <w:trPr>
                <w:gridBefore w:val="1"/>
                <w:wBefore w:w="28" w:type="dxa"/>
                <w:cantSplit/>
                <w:jc w:val="center"/>
              </w:trPr>
              <w:tc>
                <w:tcPr>
                  <w:tcW w:w="1447" w:type="dxa"/>
                </w:tcPr>
                <w:p w:rsidR="009E6011" w:rsidRPr="009E6011" w:rsidRDefault="009E6011" w:rsidP="009E6011">
                  <w:pPr>
                    <w:pStyle w:val="TAC"/>
                    <w:rPr>
                      <w:rFonts w:ascii="Times New Roman" w:hAnsi="Times New Roman"/>
                      <w:i/>
                    </w:rPr>
                  </w:pPr>
                </w:p>
              </w:tc>
              <w:tc>
                <w:tcPr>
                  <w:tcW w:w="593" w:type="dxa"/>
                  <w:tcBorders>
                    <w:bottom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8</w:t>
                  </w:r>
                </w:p>
              </w:tc>
              <w:tc>
                <w:tcPr>
                  <w:tcW w:w="594" w:type="dxa"/>
                  <w:tcBorders>
                    <w:bottom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7</w:t>
                  </w:r>
                </w:p>
              </w:tc>
              <w:tc>
                <w:tcPr>
                  <w:tcW w:w="594" w:type="dxa"/>
                  <w:tcBorders>
                    <w:bottom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6</w:t>
                  </w:r>
                </w:p>
              </w:tc>
              <w:tc>
                <w:tcPr>
                  <w:tcW w:w="594" w:type="dxa"/>
                  <w:gridSpan w:val="2"/>
                  <w:tcBorders>
                    <w:bottom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5</w:t>
                  </w:r>
                </w:p>
              </w:tc>
              <w:tc>
                <w:tcPr>
                  <w:tcW w:w="593" w:type="dxa"/>
                  <w:gridSpan w:val="2"/>
                  <w:tcBorders>
                    <w:bottom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4</w:t>
                  </w:r>
                </w:p>
              </w:tc>
              <w:tc>
                <w:tcPr>
                  <w:tcW w:w="594" w:type="dxa"/>
                  <w:tcBorders>
                    <w:bottom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3</w:t>
                  </w:r>
                </w:p>
              </w:tc>
              <w:tc>
                <w:tcPr>
                  <w:tcW w:w="594" w:type="dxa"/>
                  <w:tcBorders>
                    <w:bottom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2</w:t>
                  </w:r>
                </w:p>
              </w:tc>
              <w:tc>
                <w:tcPr>
                  <w:tcW w:w="594" w:type="dxa"/>
                  <w:tcBorders>
                    <w:bottom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1</w:t>
                  </w:r>
                </w:p>
              </w:tc>
              <w:tc>
                <w:tcPr>
                  <w:tcW w:w="950" w:type="dxa"/>
                  <w:tcBorders>
                    <w:left w:val="nil"/>
                  </w:tcBorders>
                </w:tcPr>
                <w:p w:rsidR="009E6011" w:rsidRPr="009E6011" w:rsidRDefault="009E6011" w:rsidP="009E6011">
                  <w:pPr>
                    <w:pStyle w:val="TAC"/>
                    <w:rPr>
                      <w:rFonts w:ascii="Times New Roman" w:hAnsi="Times New Roman"/>
                      <w:i/>
                    </w:rPr>
                  </w:pPr>
                </w:p>
              </w:tc>
            </w:tr>
            <w:tr w:rsidR="009E6011" w:rsidRPr="009E6011" w:rsidTr="009E6011">
              <w:trPr>
                <w:gridBefore w:val="1"/>
                <w:wBefore w:w="28" w:type="dxa"/>
                <w:cantSplit/>
                <w:jc w:val="center"/>
              </w:trPr>
              <w:tc>
                <w:tcPr>
                  <w:tcW w:w="1447" w:type="dxa"/>
                  <w:tcBorders>
                    <w:right w:val="single" w:sz="6" w:space="0" w:color="auto"/>
                  </w:tcBorders>
                </w:tcPr>
                <w:p w:rsidR="009E6011" w:rsidRPr="009E6011" w:rsidRDefault="009E6011" w:rsidP="009E6011">
                  <w:pPr>
                    <w:pStyle w:val="TAC"/>
                    <w:rPr>
                      <w:rFonts w:ascii="Times New Roman" w:hAnsi="Times New Roman"/>
                      <w:i/>
                    </w:rPr>
                  </w:pPr>
                </w:p>
              </w:tc>
              <w:tc>
                <w:tcPr>
                  <w:tcW w:w="4750" w:type="dxa"/>
                  <w:gridSpan w:val="10"/>
                  <w:tcBorders>
                    <w:top w:val="single" w:sz="6" w:space="0" w:color="auto"/>
                    <w:left w:val="single" w:sz="6" w:space="0" w:color="auto"/>
                    <w:bottom w:val="single" w:sz="6" w:space="0" w:color="auto"/>
                    <w:right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Traffic flow template IEI</w:t>
                  </w:r>
                </w:p>
              </w:tc>
              <w:tc>
                <w:tcPr>
                  <w:tcW w:w="950" w:type="dxa"/>
                </w:tcPr>
                <w:p w:rsidR="009E6011" w:rsidRPr="009E6011" w:rsidRDefault="009E6011" w:rsidP="009E6011">
                  <w:pPr>
                    <w:pStyle w:val="TAL"/>
                    <w:rPr>
                      <w:rFonts w:ascii="Times New Roman" w:hAnsi="Times New Roman"/>
                      <w:i/>
                    </w:rPr>
                  </w:pPr>
                  <w:r w:rsidRPr="009E6011">
                    <w:rPr>
                      <w:rFonts w:ascii="Times New Roman" w:hAnsi="Times New Roman"/>
                      <w:i/>
                    </w:rPr>
                    <w:t>Octet 1</w:t>
                  </w:r>
                </w:p>
              </w:tc>
            </w:tr>
            <w:tr w:rsidR="009E6011" w:rsidRPr="009E6011" w:rsidTr="009E6011">
              <w:trPr>
                <w:gridBefore w:val="1"/>
                <w:wBefore w:w="28" w:type="dxa"/>
                <w:cantSplit/>
                <w:jc w:val="center"/>
              </w:trPr>
              <w:tc>
                <w:tcPr>
                  <w:tcW w:w="1447" w:type="dxa"/>
                  <w:tcBorders>
                    <w:right w:val="single" w:sz="6" w:space="0" w:color="auto"/>
                  </w:tcBorders>
                </w:tcPr>
                <w:p w:rsidR="009E6011" w:rsidRPr="009E6011" w:rsidRDefault="009E6011" w:rsidP="009E6011">
                  <w:pPr>
                    <w:pStyle w:val="TAC"/>
                    <w:rPr>
                      <w:rFonts w:ascii="Times New Roman" w:hAnsi="Times New Roman"/>
                      <w:i/>
                    </w:rPr>
                  </w:pPr>
                </w:p>
              </w:tc>
              <w:tc>
                <w:tcPr>
                  <w:tcW w:w="4750" w:type="dxa"/>
                  <w:gridSpan w:val="10"/>
                  <w:tcBorders>
                    <w:top w:val="single" w:sz="6" w:space="0" w:color="auto"/>
                    <w:left w:val="single" w:sz="6" w:space="0" w:color="auto"/>
                    <w:bottom w:val="single" w:sz="6" w:space="0" w:color="auto"/>
                    <w:right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Length of traffic flow template IE</w:t>
                  </w:r>
                </w:p>
              </w:tc>
              <w:tc>
                <w:tcPr>
                  <w:tcW w:w="950" w:type="dxa"/>
                </w:tcPr>
                <w:p w:rsidR="009E6011" w:rsidRPr="009E6011" w:rsidRDefault="009E6011" w:rsidP="009E6011">
                  <w:pPr>
                    <w:pStyle w:val="TAL"/>
                    <w:rPr>
                      <w:rFonts w:ascii="Times New Roman" w:hAnsi="Times New Roman"/>
                      <w:i/>
                    </w:rPr>
                  </w:pPr>
                  <w:r w:rsidRPr="009E6011">
                    <w:rPr>
                      <w:rFonts w:ascii="Times New Roman" w:hAnsi="Times New Roman"/>
                      <w:i/>
                    </w:rPr>
                    <w:t>Octet 2</w:t>
                  </w:r>
                </w:p>
              </w:tc>
            </w:tr>
            <w:tr w:rsidR="009E6011" w:rsidRPr="009E6011" w:rsidTr="009E6011">
              <w:trPr>
                <w:gridBefore w:val="1"/>
                <w:wBefore w:w="28" w:type="dxa"/>
                <w:cantSplit/>
                <w:jc w:val="center"/>
              </w:trPr>
              <w:tc>
                <w:tcPr>
                  <w:tcW w:w="1447" w:type="dxa"/>
                  <w:tcBorders>
                    <w:right w:val="single" w:sz="6" w:space="0" w:color="auto"/>
                  </w:tcBorders>
                </w:tcPr>
                <w:p w:rsidR="009E6011" w:rsidRPr="009E6011" w:rsidRDefault="009E6011" w:rsidP="009E6011">
                  <w:pPr>
                    <w:pStyle w:val="TAC"/>
                    <w:rPr>
                      <w:rFonts w:ascii="Times New Roman" w:hAnsi="Times New Roman"/>
                      <w:i/>
                    </w:rPr>
                  </w:pPr>
                </w:p>
              </w:tc>
              <w:tc>
                <w:tcPr>
                  <w:tcW w:w="1800" w:type="dxa"/>
                  <w:gridSpan w:val="4"/>
                  <w:tcBorders>
                    <w:top w:val="single" w:sz="6" w:space="0" w:color="auto"/>
                    <w:left w:val="single" w:sz="6" w:space="0" w:color="auto"/>
                    <w:bottom w:val="single" w:sz="6" w:space="0" w:color="auto"/>
                    <w:right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highlight w:val="yellow"/>
                    </w:rPr>
                    <w:t>TFT operation code</w:t>
                  </w:r>
                </w:p>
              </w:tc>
              <w:tc>
                <w:tcPr>
                  <w:tcW w:w="720" w:type="dxa"/>
                  <w:gridSpan w:val="2"/>
                  <w:tcBorders>
                    <w:top w:val="single" w:sz="6" w:space="0" w:color="auto"/>
                    <w:left w:val="single" w:sz="6" w:space="0" w:color="auto"/>
                    <w:bottom w:val="single" w:sz="6" w:space="0" w:color="auto"/>
                    <w:right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E bit</w:t>
                  </w:r>
                </w:p>
              </w:tc>
              <w:tc>
                <w:tcPr>
                  <w:tcW w:w="2230" w:type="dxa"/>
                  <w:gridSpan w:val="4"/>
                  <w:tcBorders>
                    <w:top w:val="single" w:sz="6" w:space="0" w:color="auto"/>
                    <w:left w:val="single" w:sz="6" w:space="0" w:color="auto"/>
                    <w:bottom w:val="single" w:sz="6" w:space="0" w:color="auto"/>
                    <w:right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Number of packet filters</w:t>
                  </w:r>
                </w:p>
              </w:tc>
              <w:tc>
                <w:tcPr>
                  <w:tcW w:w="950" w:type="dxa"/>
                  <w:tcBorders>
                    <w:left w:val="single" w:sz="6" w:space="0" w:color="auto"/>
                  </w:tcBorders>
                </w:tcPr>
                <w:p w:rsidR="009E6011" w:rsidRPr="009E6011" w:rsidRDefault="009E6011" w:rsidP="009E6011">
                  <w:pPr>
                    <w:pStyle w:val="TAL"/>
                    <w:rPr>
                      <w:rFonts w:ascii="Times New Roman" w:hAnsi="Times New Roman"/>
                      <w:i/>
                    </w:rPr>
                  </w:pPr>
                  <w:r w:rsidRPr="009E6011">
                    <w:rPr>
                      <w:rFonts w:ascii="Times New Roman" w:hAnsi="Times New Roman"/>
                      <w:i/>
                    </w:rPr>
                    <w:t>Octet 3</w:t>
                  </w:r>
                </w:p>
              </w:tc>
            </w:tr>
            <w:tr w:rsidR="009E6011" w:rsidRPr="009E6011" w:rsidTr="009E6011">
              <w:trPr>
                <w:gridBefore w:val="1"/>
                <w:wBefore w:w="28" w:type="dxa"/>
                <w:cantSplit/>
                <w:jc w:val="center"/>
              </w:trPr>
              <w:tc>
                <w:tcPr>
                  <w:tcW w:w="1447" w:type="dxa"/>
                  <w:tcBorders>
                    <w:right w:val="single" w:sz="6" w:space="0" w:color="auto"/>
                  </w:tcBorders>
                </w:tcPr>
                <w:p w:rsidR="009E6011" w:rsidRPr="009E6011" w:rsidRDefault="009E6011" w:rsidP="009E6011">
                  <w:pPr>
                    <w:pStyle w:val="TAC"/>
                    <w:rPr>
                      <w:rFonts w:ascii="Times New Roman" w:hAnsi="Times New Roman"/>
                      <w:i/>
                    </w:rPr>
                  </w:pPr>
                </w:p>
              </w:tc>
              <w:tc>
                <w:tcPr>
                  <w:tcW w:w="4750" w:type="dxa"/>
                  <w:gridSpan w:val="10"/>
                  <w:tcBorders>
                    <w:top w:val="single" w:sz="6" w:space="0" w:color="auto"/>
                    <w:left w:val="single" w:sz="6" w:space="0" w:color="auto"/>
                    <w:bottom w:val="single" w:sz="6" w:space="0" w:color="auto"/>
                    <w:right w:val="single" w:sz="6" w:space="0" w:color="auto"/>
                  </w:tcBorders>
                </w:tcPr>
                <w:p w:rsidR="009E6011" w:rsidRPr="009E6011" w:rsidRDefault="009E6011" w:rsidP="009E6011">
                  <w:pPr>
                    <w:pStyle w:val="TAC"/>
                    <w:rPr>
                      <w:rFonts w:ascii="Times New Roman" w:hAnsi="Times New Roman"/>
                      <w:i/>
                    </w:rPr>
                  </w:pPr>
                </w:p>
                <w:p w:rsidR="009E6011" w:rsidRPr="009E6011" w:rsidRDefault="009E6011" w:rsidP="009E6011">
                  <w:pPr>
                    <w:pStyle w:val="TAC"/>
                    <w:rPr>
                      <w:rFonts w:ascii="Times New Roman" w:hAnsi="Times New Roman"/>
                      <w:i/>
                    </w:rPr>
                  </w:pPr>
                  <w:r w:rsidRPr="009E6011">
                    <w:rPr>
                      <w:rFonts w:ascii="Times New Roman" w:hAnsi="Times New Roman"/>
                      <w:i/>
                    </w:rPr>
                    <w:t xml:space="preserve">Packet filter list </w:t>
                  </w:r>
                </w:p>
                <w:p w:rsidR="009E6011" w:rsidRPr="009E6011" w:rsidRDefault="009E6011" w:rsidP="009E6011">
                  <w:pPr>
                    <w:pStyle w:val="TAC"/>
                    <w:ind w:leftChars="-126" w:left="-252"/>
                    <w:rPr>
                      <w:rFonts w:ascii="Times New Roman" w:hAnsi="Times New Roman"/>
                      <w:i/>
                    </w:rPr>
                  </w:pPr>
                </w:p>
              </w:tc>
              <w:tc>
                <w:tcPr>
                  <w:tcW w:w="950" w:type="dxa"/>
                  <w:tcBorders>
                    <w:left w:val="single" w:sz="6" w:space="0" w:color="auto"/>
                  </w:tcBorders>
                </w:tcPr>
                <w:p w:rsidR="009E6011" w:rsidRPr="009E6011" w:rsidRDefault="009E6011" w:rsidP="009E6011">
                  <w:pPr>
                    <w:pStyle w:val="TAL"/>
                    <w:rPr>
                      <w:rFonts w:ascii="Times New Roman" w:hAnsi="Times New Roman"/>
                      <w:i/>
                    </w:rPr>
                  </w:pPr>
                  <w:r w:rsidRPr="009E6011">
                    <w:rPr>
                      <w:rFonts w:ascii="Times New Roman" w:hAnsi="Times New Roman"/>
                      <w:i/>
                    </w:rPr>
                    <w:t>Octet 4</w:t>
                  </w:r>
                </w:p>
                <w:p w:rsidR="009E6011" w:rsidRPr="009E6011" w:rsidRDefault="009E6011" w:rsidP="009E6011">
                  <w:pPr>
                    <w:pStyle w:val="TAL"/>
                    <w:rPr>
                      <w:rFonts w:ascii="Times New Roman" w:hAnsi="Times New Roman"/>
                      <w:i/>
                    </w:rPr>
                  </w:pPr>
                </w:p>
                <w:p w:rsidR="009E6011" w:rsidRPr="009E6011" w:rsidRDefault="009E6011" w:rsidP="009E6011">
                  <w:pPr>
                    <w:pStyle w:val="TAL"/>
                    <w:rPr>
                      <w:rFonts w:ascii="Times New Roman" w:hAnsi="Times New Roman"/>
                      <w:i/>
                    </w:rPr>
                  </w:pPr>
                  <w:r w:rsidRPr="009E6011">
                    <w:rPr>
                      <w:rFonts w:ascii="Times New Roman" w:hAnsi="Times New Roman"/>
                      <w:i/>
                    </w:rPr>
                    <w:t>Octet z</w:t>
                  </w:r>
                </w:p>
              </w:tc>
            </w:tr>
            <w:tr w:rsidR="009E6011" w:rsidRPr="009E6011" w:rsidTr="009E6011">
              <w:tblPrEx>
                <w:tblCellMar>
                  <w:left w:w="56" w:type="dxa"/>
                </w:tblCellMar>
              </w:tblPrEx>
              <w:trPr>
                <w:cantSplit/>
                <w:jc w:val="center"/>
              </w:trPr>
              <w:tc>
                <w:tcPr>
                  <w:tcW w:w="1475" w:type="dxa"/>
                  <w:gridSpan w:val="2"/>
                  <w:tcBorders>
                    <w:right w:val="single" w:sz="6" w:space="0" w:color="auto"/>
                  </w:tcBorders>
                </w:tcPr>
                <w:p w:rsidR="009E6011" w:rsidRPr="009E6011" w:rsidRDefault="009E6011" w:rsidP="009E6011">
                  <w:pPr>
                    <w:pStyle w:val="TAC"/>
                    <w:rPr>
                      <w:rFonts w:ascii="Times New Roman" w:hAnsi="Times New Roman"/>
                      <w:i/>
                    </w:rPr>
                  </w:pPr>
                </w:p>
              </w:tc>
              <w:tc>
                <w:tcPr>
                  <w:tcW w:w="4750" w:type="dxa"/>
                  <w:gridSpan w:val="10"/>
                  <w:tcBorders>
                    <w:top w:val="single" w:sz="6" w:space="0" w:color="auto"/>
                    <w:left w:val="single" w:sz="6" w:space="0" w:color="auto"/>
                    <w:bottom w:val="single" w:sz="6" w:space="0" w:color="auto"/>
                    <w:right w:val="single" w:sz="6" w:space="0" w:color="auto"/>
                  </w:tcBorders>
                </w:tcPr>
                <w:p w:rsidR="009E6011" w:rsidRPr="009E6011" w:rsidRDefault="009E6011" w:rsidP="009E6011">
                  <w:pPr>
                    <w:pStyle w:val="TAC"/>
                    <w:rPr>
                      <w:rFonts w:ascii="Times New Roman" w:hAnsi="Times New Roman"/>
                      <w:i/>
                    </w:rPr>
                  </w:pPr>
                </w:p>
                <w:p w:rsidR="009E6011" w:rsidRPr="009E6011" w:rsidRDefault="009E6011" w:rsidP="009E6011">
                  <w:pPr>
                    <w:pStyle w:val="TAC"/>
                    <w:rPr>
                      <w:rFonts w:ascii="Times New Roman" w:hAnsi="Times New Roman"/>
                      <w:i/>
                    </w:rPr>
                  </w:pPr>
                  <w:r w:rsidRPr="009E6011">
                    <w:rPr>
                      <w:rFonts w:ascii="Times New Roman" w:hAnsi="Times New Roman"/>
                      <w:i/>
                    </w:rPr>
                    <w:t>Parameters list</w:t>
                  </w:r>
                </w:p>
                <w:p w:rsidR="009E6011" w:rsidRPr="009E6011" w:rsidRDefault="009E6011" w:rsidP="009E6011">
                  <w:pPr>
                    <w:pStyle w:val="TAC"/>
                    <w:rPr>
                      <w:rFonts w:ascii="Times New Roman" w:hAnsi="Times New Roman"/>
                      <w:i/>
                    </w:rPr>
                  </w:pPr>
                </w:p>
              </w:tc>
              <w:tc>
                <w:tcPr>
                  <w:tcW w:w="950" w:type="dxa"/>
                  <w:tcBorders>
                    <w:left w:val="single" w:sz="6" w:space="0" w:color="auto"/>
                  </w:tcBorders>
                </w:tcPr>
                <w:p w:rsidR="009E6011" w:rsidRPr="009E6011" w:rsidRDefault="009E6011" w:rsidP="009E6011">
                  <w:pPr>
                    <w:pStyle w:val="TAL"/>
                    <w:rPr>
                      <w:rFonts w:ascii="Times New Roman" w:hAnsi="Times New Roman"/>
                      <w:i/>
                    </w:rPr>
                  </w:pPr>
                  <w:r w:rsidRPr="009E6011">
                    <w:rPr>
                      <w:rFonts w:ascii="Times New Roman" w:hAnsi="Times New Roman"/>
                      <w:i/>
                    </w:rPr>
                    <w:t>Octet z+1</w:t>
                  </w:r>
                </w:p>
                <w:p w:rsidR="009E6011" w:rsidRPr="009E6011" w:rsidRDefault="009E6011" w:rsidP="009E6011">
                  <w:pPr>
                    <w:pStyle w:val="TAL"/>
                    <w:rPr>
                      <w:rFonts w:ascii="Times New Roman" w:hAnsi="Times New Roman"/>
                      <w:i/>
                    </w:rPr>
                  </w:pPr>
                </w:p>
                <w:p w:rsidR="009E6011" w:rsidRPr="009E6011" w:rsidRDefault="009E6011" w:rsidP="009E6011">
                  <w:pPr>
                    <w:pStyle w:val="TAL"/>
                    <w:rPr>
                      <w:rFonts w:ascii="Times New Roman" w:hAnsi="Times New Roman"/>
                      <w:i/>
                    </w:rPr>
                  </w:pPr>
                  <w:r w:rsidRPr="009E6011">
                    <w:rPr>
                      <w:rFonts w:ascii="Times New Roman" w:hAnsi="Times New Roman"/>
                      <w:i/>
                    </w:rPr>
                    <w:t>Octet v</w:t>
                  </w:r>
                </w:p>
              </w:tc>
            </w:tr>
          </w:tbl>
          <w:p w:rsidR="009E6011" w:rsidRPr="009E6011" w:rsidRDefault="009E6011" w:rsidP="009E6011">
            <w:pPr>
              <w:pStyle w:val="TAN"/>
              <w:rPr>
                <w:rFonts w:ascii="Times New Roman" w:hAnsi="Times New Roman"/>
                <w:i/>
              </w:rPr>
            </w:pPr>
          </w:p>
          <w:p w:rsidR="009E6011" w:rsidRPr="009E6011" w:rsidRDefault="009E6011" w:rsidP="009E6011">
            <w:pPr>
              <w:pStyle w:val="TF"/>
              <w:rPr>
                <w:rFonts w:ascii="Times New Roman" w:hAnsi="Times New Roman"/>
                <w:i/>
              </w:rPr>
            </w:pPr>
            <w:r w:rsidRPr="009E6011">
              <w:rPr>
                <w:rFonts w:ascii="Times New Roman" w:hAnsi="Times New Roman"/>
                <w:i/>
              </w:rPr>
              <w:t>Figure 10.5.144/3GPP TS 24.008: Traffic flow template information element</w:t>
            </w:r>
          </w:p>
          <w:p w:rsidR="009E6011" w:rsidRPr="009E6011" w:rsidRDefault="009E6011">
            <w:pPr>
              <w:pStyle w:val="CRCoverPage"/>
              <w:spacing w:after="0"/>
              <w:ind w:left="100"/>
              <w:rPr>
                <w:lang w:eastAsia="zh-CN"/>
              </w:rPr>
            </w:pPr>
            <w:r>
              <w:rPr>
                <w:lang w:eastAsia="zh-CN"/>
              </w:rPr>
              <w:t xml:space="preserve">One can see in the content of TFT, it also includes a </w:t>
            </w:r>
            <w:r w:rsidRPr="009E6011">
              <w:rPr>
                <w:lang w:eastAsia="zh-CN"/>
              </w:rPr>
              <w:t>TFT operation code</w:t>
            </w:r>
            <w:r>
              <w:rPr>
                <w:lang w:eastAsia="zh-CN"/>
              </w:rPr>
              <w:t>.</w:t>
            </w:r>
          </w:p>
          <w:p w:rsidR="00D55710" w:rsidRDefault="00D55710">
            <w:pPr>
              <w:pStyle w:val="CRCoverPage"/>
              <w:spacing w:after="0"/>
              <w:ind w:left="100"/>
            </w:pPr>
          </w:p>
          <w:p w:rsidR="00D55710" w:rsidRDefault="00D55710">
            <w:pPr>
              <w:pStyle w:val="CRCoverPage"/>
              <w:spacing w:after="0"/>
              <w:ind w:left="100"/>
              <w:rPr>
                <w:lang w:eastAsia="zh-CN"/>
              </w:rPr>
            </w:pPr>
            <w:r>
              <w:t xml:space="preserve">Hence, it could happen that in the single </w:t>
            </w:r>
            <w:r w:rsidRPr="00D55710">
              <w:rPr>
                <w:noProof/>
                <w:lang w:eastAsia="zh-CN"/>
              </w:rPr>
              <w:t>Mapped EPS bearer contexts</w:t>
            </w:r>
            <w:r>
              <w:rPr>
                <w:noProof/>
                <w:lang w:eastAsia="zh-CN"/>
              </w:rPr>
              <w:t xml:space="preserve"> IE in a 5GSM message to the UE, it includes different </w:t>
            </w:r>
            <w:r w:rsidRPr="00913BB3">
              <w:rPr>
                <w:lang w:eastAsia="zh-CN"/>
              </w:rPr>
              <w:t xml:space="preserve">Mapped </w:t>
            </w:r>
            <w:r w:rsidRPr="00913BB3">
              <w:rPr>
                <w:rFonts w:hint="eastAsia"/>
                <w:lang w:eastAsia="zh-CN"/>
              </w:rPr>
              <w:t>EPS</w:t>
            </w:r>
            <w:r w:rsidRPr="00913BB3">
              <w:t xml:space="preserve"> bearer context</w:t>
            </w:r>
            <w:r w:rsidR="009E6011">
              <w:t xml:space="preserve"> with the same</w:t>
            </w:r>
            <w:r>
              <w:t xml:space="preserve"> o</w:t>
            </w:r>
            <w:r w:rsidRPr="00913BB3">
              <w:t>peration code</w:t>
            </w:r>
            <w:r>
              <w:t xml:space="preserve"> but </w:t>
            </w:r>
            <w:r w:rsidR="005504AF">
              <w:t xml:space="preserve">in </w:t>
            </w:r>
            <w:r>
              <w:t xml:space="preserve">the included </w:t>
            </w:r>
            <w:r w:rsidRPr="00913BB3">
              <w:t>EPS parameters</w:t>
            </w:r>
            <w:r>
              <w:t xml:space="preserve"> </w:t>
            </w:r>
            <w:r w:rsidR="009E6011">
              <w:t xml:space="preserve">TFT, it has different </w:t>
            </w:r>
            <w:r w:rsidR="009E6011" w:rsidRPr="009E6011">
              <w:rPr>
                <w:lang w:eastAsia="zh-CN"/>
              </w:rPr>
              <w:t>TFT operation code</w:t>
            </w:r>
            <w:r w:rsidR="009E6011">
              <w:rPr>
                <w:lang w:eastAsia="zh-CN"/>
              </w:rPr>
              <w:t>s (</w:t>
            </w:r>
            <w:r w:rsidR="005504AF">
              <w:rPr>
                <w:lang w:eastAsia="zh-CN"/>
              </w:rPr>
              <w:t>see a d</w:t>
            </w:r>
            <w:r w:rsidR="009E6011">
              <w:rPr>
                <w:lang w:eastAsia="zh-CN"/>
              </w:rPr>
              <w:t>etailed example as below):</w:t>
            </w:r>
          </w:p>
          <w:p w:rsidR="009E6011" w:rsidRPr="005504AF" w:rsidRDefault="009E6011" w:rsidP="009E6011">
            <w:pPr>
              <w:pStyle w:val="CRCoverPage"/>
              <w:numPr>
                <w:ilvl w:val="0"/>
                <w:numId w:val="1"/>
              </w:numPr>
              <w:spacing w:after="0"/>
              <w:rPr>
                <w:rFonts w:ascii="Times New Roman" w:hAnsi="Times New Roman"/>
                <w:i/>
              </w:rPr>
            </w:pPr>
            <w:r w:rsidRPr="005504AF">
              <w:rPr>
                <w:rFonts w:ascii="Times New Roman" w:hAnsi="Times New Roman"/>
                <w:i/>
                <w:lang w:eastAsia="zh-CN"/>
              </w:rPr>
              <w:t xml:space="preserve">The SMF sends a PDU session modification command message including a </w:t>
            </w:r>
            <w:r w:rsidRPr="005504AF">
              <w:rPr>
                <w:rFonts w:ascii="Times New Roman" w:hAnsi="Times New Roman"/>
                <w:i/>
                <w:noProof/>
                <w:lang w:eastAsia="zh-CN"/>
              </w:rPr>
              <w:t>Mapped EPS bearer contexts IE to the UE;</w:t>
            </w:r>
          </w:p>
          <w:p w:rsidR="009E6011" w:rsidRPr="005504AF" w:rsidRDefault="009E6011" w:rsidP="009E6011">
            <w:pPr>
              <w:pStyle w:val="CRCoverPage"/>
              <w:numPr>
                <w:ilvl w:val="0"/>
                <w:numId w:val="1"/>
              </w:numPr>
              <w:spacing w:after="0"/>
              <w:rPr>
                <w:rFonts w:ascii="Times New Roman" w:hAnsi="Times New Roman"/>
                <w:i/>
              </w:rPr>
            </w:pPr>
            <w:r w:rsidRPr="005504AF">
              <w:rPr>
                <w:rFonts w:ascii="Times New Roman" w:hAnsi="Times New Roman"/>
                <w:i/>
                <w:noProof/>
                <w:lang w:eastAsia="zh-CN"/>
              </w:rPr>
              <w:lastRenderedPageBreak/>
              <w:t>In the Mapped EPS bearer contexts IE, it inlcude three Mapped EPS bearer contexts A, B, C. Each contexts has the</w:t>
            </w:r>
            <w:r w:rsidR="00672A5F" w:rsidRPr="005504AF">
              <w:rPr>
                <w:rFonts w:ascii="Times New Roman" w:hAnsi="Times New Roman"/>
                <w:i/>
                <w:noProof/>
                <w:lang w:eastAsia="zh-CN"/>
              </w:rPr>
              <w:t xml:space="preserve"> same</w:t>
            </w:r>
            <w:r w:rsidRPr="005504AF">
              <w:rPr>
                <w:rFonts w:ascii="Times New Roman" w:hAnsi="Times New Roman"/>
                <w:i/>
                <w:noProof/>
                <w:lang w:eastAsia="zh-CN"/>
              </w:rPr>
              <w:t xml:space="preserve"> operation code "</w:t>
            </w:r>
            <w:r w:rsidR="00672A5F" w:rsidRPr="005504AF">
              <w:rPr>
                <w:rFonts w:ascii="Times New Roman" w:hAnsi="Times New Roman"/>
                <w:i/>
              </w:rPr>
              <w:t xml:space="preserve">Modify existing </w:t>
            </w:r>
            <w:r w:rsidR="00672A5F" w:rsidRPr="005504AF">
              <w:rPr>
                <w:rFonts w:ascii="Times New Roman" w:hAnsi="Times New Roman"/>
                <w:i/>
                <w:lang w:eastAsia="zh-CN"/>
              </w:rPr>
              <w:t>EPS bearer</w:t>
            </w:r>
            <w:r w:rsidRPr="005504AF">
              <w:rPr>
                <w:rFonts w:ascii="Times New Roman" w:hAnsi="Times New Roman"/>
                <w:i/>
                <w:noProof/>
                <w:lang w:eastAsia="zh-CN"/>
              </w:rPr>
              <w:t>"</w:t>
            </w:r>
            <w:r w:rsidR="00672A5F" w:rsidRPr="005504AF">
              <w:rPr>
                <w:rFonts w:ascii="Times New Roman" w:hAnsi="Times New Roman"/>
                <w:i/>
                <w:noProof/>
                <w:lang w:eastAsia="zh-CN"/>
              </w:rPr>
              <w:t>, the same EBI and includes the TFT;</w:t>
            </w:r>
          </w:p>
          <w:p w:rsidR="006C72F5" w:rsidRPr="005504AF" w:rsidRDefault="009E6011" w:rsidP="00672A5F">
            <w:pPr>
              <w:pStyle w:val="CRCoverPage"/>
              <w:numPr>
                <w:ilvl w:val="0"/>
                <w:numId w:val="1"/>
              </w:numPr>
              <w:spacing w:after="0"/>
              <w:rPr>
                <w:rFonts w:ascii="Times New Roman" w:hAnsi="Times New Roman"/>
                <w:i/>
              </w:rPr>
            </w:pPr>
            <w:r w:rsidRPr="005504AF">
              <w:rPr>
                <w:rFonts w:ascii="Times New Roman" w:hAnsi="Times New Roman"/>
                <w:i/>
                <w:noProof/>
                <w:lang w:eastAsia="zh-CN"/>
              </w:rPr>
              <w:t xml:space="preserve">In conext A, </w:t>
            </w:r>
            <w:r w:rsidR="00672A5F" w:rsidRPr="005504AF">
              <w:rPr>
                <w:rFonts w:ascii="Times New Roman" w:hAnsi="Times New Roman"/>
                <w:i/>
                <w:noProof/>
                <w:lang w:eastAsia="zh-CN"/>
              </w:rPr>
              <w:t xml:space="preserve">in the content of TFT, the </w:t>
            </w:r>
            <w:r w:rsidR="00672A5F" w:rsidRPr="005504AF">
              <w:rPr>
                <w:rFonts w:ascii="Times New Roman" w:hAnsi="Times New Roman"/>
                <w:i/>
                <w:lang w:eastAsia="zh-CN"/>
              </w:rPr>
              <w:t>TFT operation code is "create new TFT"</w:t>
            </w:r>
            <w:r w:rsidR="006C72F5" w:rsidRPr="005504AF">
              <w:rPr>
                <w:rFonts w:ascii="Times New Roman" w:hAnsi="Times New Roman"/>
                <w:i/>
                <w:lang w:eastAsia="zh-CN"/>
              </w:rPr>
              <w:t xml:space="preserve"> and packet filters (PF) #1 and #2 are included</w:t>
            </w:r>
            <w:r w:rsidR="00672A5F" w:rsidRPr="005504AF">
              <w:rPr>
                <w:rFonts w:ascii="Times New Roman" w:hAnsi="Times New Roman"/>
                <w:i/>
                <w:lang w:eastAsia="zh-CN"/>
              </w:rPr>
              <w:t xml:space="preserve">; </w:t>
            </w:r>
          </w:p>
          <w:p w:rsidR="009E6011" w:rsidRPr="005504AF" w:rsidRDefault="00672A5F" w:rsidP="00672A5F">
            <w:pPr>
              <w:pStyle w:val="CRCoverPage"/>
              <w:numPr>
                <w:ilvl w:val="0"/>
                <w:numId w:val="1"/>
              </w:numPr>
              <w:spacing w:after="0"/>
              <w:rPr>
                <w:rFonts w:ascii="Times New Roman" w:hAnsi="Times New Roman"/>
                <w:i/>
              </w:rPr>
            </w:pPr>
            <w:r w:rsidRPr="005504AF">
              <w:rPr>
                <w:rFonts w:ascii="Times New Roman" w:hAnsi="Times New Roman"/>
                <w:i/>
                <w:lang w:eastAsia="zh-CN"/>
              </w:rPr>
              <w:t xml:space="preserve">In context B, </w:t>
            </w:r>
            <w:r w:rsidRPr="005504AF">
              <w:rPr>
                <w:rFonts w:ascii="Times New Roman" w:hAnsi="Times New Roman"/>
                <w:i/>
                <w:noProof/>
                <w:lang w:eastAsia="zh-CN"/>
              </w:rPr>
              <w:t xml:space="preserve">in the content of TFT, the </w:t>
            </w:r>
            <w:r w:rsidRPr="005504AF">
              <w:rPr>
                <w:rFonts w:ascii="Times New Roman" w:hAnsi="Times New Roman"/>
                <w:i/>
                <w:lang w:eastAsia="zh-CN"/>
              </w:rPr>
              <w:t>TFT operation code is "</w:t>
            </w:r>
            <w:r w:rsidR="006C72F5" w:rsidRPr="005504AF">
              <w:rPr>
                <w:rFonts w:ascii="Times New Roman" w:hAnsi="Times New Roman"/>
                <w:i/>
              </w:rPr>
              <w:t>add packet filters to existing TFT</w:t>
            </w:r>
            <w:r w:rsidRPr="005504AF">
              <w:rPr>
                <w:rFonts w:ascii="Times New Roman" w:hAnsi="Times New Roman"/>
                <w:i/>
                <w:lang w:eastAsia="zh-CN"/>
              </w:rPr>
              <w:t>"</w:t>
            </w:r>
            <w:r w:rsidR="006C72F5" w:rsidRPr="005504AF">
              <w:rPr>
                <w:rFonts w:ascii="Times New Roman" w:hAnsi="Times New Roman"/>
                <w:i/>
                <w:lang w:eastAsia="zh-CN"/>
              </w:rPr>
              <w:t xml:space="preserve"> and PF #3 and #4 are included;</w:t>
            </w:r>
          </w:p>
          <w:p w:rsidR="006C72F5" w:rsidRPr="005504AF" w:rsidRDefault="006C72F5" w:rsidP="00672A5F">
            <w:pPr>
              <w:pStyle w:val="CRCoverPage"/>
              <w:numPr>
                <w:ilvl w:val="0"/>
                <w:numId w:val="1"/>
              </w:numPr>
              <w:spacing w:after="0"/>
              <w:rPr>
                <w:rFonts w:ascii="Times New Roman" w:hAnsi="Times New Roman"/>
                <w:i/>
              </w:rPr>
            </w:pPr>
            <w:r w:rsidRPr="005504AF">
              <w:rPr>
                <w:rFonts w:ascii="Times New Roman" w:hAnsi="Times New Roman"/>
                <w:i/>
                <w:lang w:eastAsia="zh-CN"/>
              </w:rPr>
              <w:t xml:space="preserve">In context C, </w:t>
            </w:r>
            <w:r w:rsidRPr="005504AF">
              <w:rPr>
                <w:rFonts w:ascii="Times New Roman" w:hAnsi="Times New Roman"/>
                <w:i/>
                <w:noProof/>
                <w:lang w:eastAsia="zh-CN"/>
              </w:rPr>
              <w:t xml:space="preserve">in the content of TFT, the </w:t>
            </w:r>
            <w:r w:rsidRPr="005504AF">
              <w:rPr>
                <w:rFonts w:ascii="Times New Roman" w:hAnsi="Times New Roman"/>
                <w:i/>
                <w:lang w:eastAsia="zh-CN"/>
              </w:rPr>
              <w:t>TFT operation code is "d</w:t>
            </w:r>
            <w:r w:rsidRPr="005504AF">
              <w:rPr>
                <w:rFonts w:ascii="Times New Roman" w:hAnsi="Times New Roman"/>
                <w:i/>
              </w:rPr>
              <w:t>elete packet filters from existing TFT</w:t>
            </w:r>
            <w:r w:rsidRPr="005504AF">
              <w:rPr>
                <w:rFonts w:ascii="Times New Roman" w:hAnsi="Times New Roman"/>
                <w:i/>
                <w:lang w:eastAsia="zh-CN"/>
              </w:rPr>
              <w:t>" and PF #4 are included.</w:t>
            </w:r>
          </w:p>
          <w:p w:rsidR="00D55710" w:rsidRDefault="00D55710">
            <w:pPr>
              <w:pStyle w:val="CRCoverPage"/>
              <w:spacing w:after="0"/>
              <w:ind w:left="100"/>
            </w:pPr>
          </w:p>
          <w:p w:rsidR="006C72F5" w:rsidRDefault="006C72F5">
            <w:pPr>
              <w:pStyle w:val="CRCoverPage"/>
              <w:spacing w:after="0"/>
              <w:ind w:left="100"/>
              <w:rPr>
                <w:noProof/>
                <w:lang w:eastAsia="zh-CN"/>
              </w:rPr>
            </w:pPr>
            <w:r>
              <w:rPr>
                <w:lang w:eastAsia="zh-CN"/>
              </w:rPr>
              <w:t>Upon receipt of this message, currentl</w:t>
            </w:r>
            <w:r w:rsidR="005504AF">
              <w:rPr>
                <w:lang w:eastAsia="zh-CN"/>
              </w:rPr>
              <w:t>y it unclear how does</w:t>
            </w:r>
            <w:r>
              <w:rPr>
                <w:lang w:eastAsia="zh-CN"/>
              </w:rPr>
              <w:t xml:space="preserve"> the UE handle these three </w:t>
            </w:r>
            <w:r w:rsidRPr="00D55710">
              <w:rPr>
                <w:noProof/>
                <w:lang w:eastAsia="zh-CN"/>
              </w:rPr>
              <w:t>Mapped EPS bearer contexts</w:t>
            </w:r>
            <w:r>
              <w:rPr>
                <w:noProof/>
                <w:lang w:eastAsia="zh-CN"/>
              </w:rPr>
              <w:t xml:space="preserve"> A, B, C well, i.e. to start from which Mapped EPS bearer context to handle?</w:t>
            </w:r>
            <w:r w:rsidR="005504AF">
              <w:rPr>
                <w:noProof/>
                <w:lang w:eastAsia="zh-CN"/>
              </w:rPr>
              <w:t xml:space="preserve"> If the UE handles from A-B-C, then it can work well; otherwise, it may cause errors at the UE.</w:t>
            </w:r>
          </w:p>
          <w:p w:rsidR="006C72F5" w:rsidRDefault="006C72F5">
            <w:pPr>
              <w:pStyle w:val="CRCoverPage"/>
              <w:spacing w:after="0"/>
              <w:ind w:left="100"/>
              <w:rPr>
                <w:noProof/>
                <w:lang w:eastAsia="zh-CN"/>
              </w:rPr>
            </w:pPr>
          </w:p>
          <w:p w:rsidR="006C72F5" w:rsidRDefault="006C72F5">
            <w:pPr>
              <w:pStyle w:val="CRCoverPage"/>
              <w:spacing w:after="0"/>
              <w:ind w:left="100"/>
            </w:pPr>
            <w:r>
              <w:rPr>
                <w:noProof/>
                <w:lang w:eastAsia="zh-CN"/>
              </w:rPr>
              <w:t xml:space="preserve">Note that for the </w:t>
            </w:r>
            <w:r w:rsidRPr="00913BB3">
              <w:t>QoS rules</w:t>
            </w:r>
            <w:r>
              <w:t xml:space="preserve"> IE, the UE can also receive multiple QoS rule</w:t>
            </w:r>
            <w:r w:rsidR="005504AF">
              <w:t>s</w:t>
            </w:r>
            <w:r>
              <w:t xml:space="preserve"> </w:t>
            </w:r>
            <w:r w:rsidR="005504AF">
              <w:t>and current spec has clearly specified the handling rule as below:</w:t>
            </w:r>
          </w:p>
          <w:p w:rsidR="005504AF" w:rsidRDefault="005504AF">
            <w:pPr>
              <w:pStyle w:val="CRCoverPage"/>
              <w:spacing w:after="0"/>
              <w:ind w:left="100"/>
              <w:rPr>
                <w:lang w:eastAsia="zh-CN"/>
              </w:rPr>
            </w:pPr>
            <w:r>
              <w:t>"</w:t>
            </w:r>
            <w:r w:rsidRPr="005504AF">
              <w:rPr>
                <w:rFonts w:ascii="Times New Roman" w:hAnsi="Times New Roman"/>
                <w:i/>
              </w:rPr>
              <w:t xml:space="preserve">If the PDU SESSION MODIFICATION COMMAND message includes the Authorized QoS rules IE, </w:t>
            </w:r>
            <w:r w:rsidRPr="005504AF">
              <w:rPr>
                <w:rFonts w:ascii="Times New Roman" w:hAnsi="Times New Roman"/>
                <w:i/>
                <w:highlight w:val="yellow"/>
              </w:rPr>
              <w:t>the UE shall process the QoS rules sequentially starting with the first QoS rule</w:t>
            </w:r>
            <w:r w:rsidRPr="005504AF">
              <w:rPr>
                <w:rFonts w:ascii="Times New Roman" w:hAnsi="Times New Roman"/>
                <w:i/>
              </w:rPr>
              <w:t>.</w:t>
            </w:r>
            <w:r>
              <w:t>"</w:t>
            </w:r>
          </w:p>
          <w:p w:rsidR="00D55710" w:rsidRDefault="00D55710">
            <w:pPr>
              <w:pStyle w:val="CRCoverPage"/>
              <w:spacing w:after="0"/>
              <w:ind w:left="100"/>
              <w:rPr>
                <w:noProof/>
                <w:lang w:eastAsia="zh-CN"/>
              </w:rPr>
            </w:pPr>
          </w:p>
          <w:p w:rsidR="005504AF" w:rsidRDefault="005504AF">
            <w:pPr>
              <w:pStyle w:val="CRCoverPage"/>
              <w:spacing w:after="0"/>
              <w:ind w:left="100"/>
              <w:rPr>
                <w:noProof/>
                <w:lang w:eastAsia="zh-CN"/>
              </w:rPr>
            </w:pPr>
            <w:r>
              <w:rPr>
                <w:rFonts w:hint="eastAsia"/>
                <w:noProof/>
                <w:lang w:eastAsia="zh-CN"/>
              </w:rPr>
              <w:t>H</w:t>
            </w:r>
            <w:r>
              <w:rPr>
                <w:noProof/>
                <w:lang w:eastAsia="zh-CN"/>
              </w:rPr>
              <w:t xml:space="preserve">ence, similarly, it proposes to provide the same handling rule for the </w:t>
            </w:r>
            <w:r w:rsidR="00F16EB4">
              <w:rPr>
                <w:noProof/>
                <w:lang w:eastAsia="zh-CN"/>
              </w:rPr>
              <w:t>m</w:t>
            </w:r>
            <w:r w:rsidRPr="00D55710">
              <w:rPr>
                <w:noProof/>
                <w:lang w:eastAsia="zh-CN"/>
              </w:rPr>
              <w:t>apped EPS bearer contexts</w:t>
            </w:r>
            <w:r>
              <w:rPr>
                <w:noProof/>
                <w:lang w:eastAsia="zh-CN"/>
              </w:rPr>
              <w:t>.</w:t>
            </w:r>
          </w:p>
          <w:p w:rsidR="005504AF" w:rsidRDefault="005504A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504AF" w:rsidP="005504AF">
            <w:pPr>
              <w:pStyle w:val="CRCoverPage"/>
              <w:spacing w:after="0"/>
              <w:ind w:left="100"/>
              <w:rPr>
                <w:noProof/>
              </w:rPr>
            </w:pPr>
            <w:r>
              <w:rPr>
                <w:noProof/>
                <w:lang w:eastAsia="zh-CN"/>
              </w:rPr>
              <w:t xml:space="preserve">It proposes to provide the same handling rule for the </w:t>
            </w:r>
            <w:r w:rsidR="00F16EB4">
              <w:rPr>
                <w:noProof/>
                <w:lang w:eastAsia="zh-CN"/>
              </w:rPr>
              <w:t>m</w:t>
            </w:r>
            <w:r w:rsidRPr="00D55710">
              <w:rPr>
                <w:noProof/>
                <w:lang w:eastAsia="zh-CN"/>
              </w:rPr>
              <w:t>apped EPS bearer contexts</w:t>
            </w:r>
            <w:r>
              <w:rPr>
                <w:noProof/>
                <w:lang w:eastAsia="zh-CN"/>
              </w:rPr>
              <w:t xml:space="preserve"> as done for </w:t>
            </w:r>
            <w:r w:rsidRPr="00913BB3">
              <w:t>QoS rules</w:t>
            </w:r>
            <w:r>
              <w:t>, i.e. when the UE is provid</w:t>
            </w:r>
            <w:r w:rsidRPr="008B738B">
              <w:t xml:space="preserve">ed with </w:t>
            </w:r>
            <w:r>
              <w:t xml:space="preserve">one or more </w:t>
            </w:r>
            <w:r w:rsidR="00F16EB4">
              <w:rPr>
                <w:noProof/>
                <w:lang w:eastAsia="zh-CN"/>
              </w:rPr>
              <w:t>m</w:t>
            </w:r>
            <w:r w:rsidR="00F16EB4" w:rsidRPr="00D55710">
              <w:rPr>
                <w:noProof/>
                <w:lang w:eastAsia="zh-CN"/>
              </w:rPr>
              <w:t>apped EPS bearer contexts</w:t>
            </w:r>
            <w:r>
              <w:t xml:space="preserve">, the UE shall process the </w:t>
            </w:r>
            <w:r w:rsidR="00F16EB4">
              <w:rPr>
                <w:noProof/>
                <w:lang w:eastAsia="zh-CN"/>
              </w:rPr>
              <w:t>m</w:t>
            </w:r>
            <w:r w:rsidRPr="00D55710">
              <w:rPr>
                <w:noProof/>
                <w:lang w:eastAsia="zh-CN"/>
              </w:rPr>
              <w:t>apped EPS bearer contexts</w:t>
            </w:r>
            <w:r>
              <w:t xml:space="preserve"> sequentially starting with the first </w:t>
            </w:r>
            <w:r w:rsidR="00F16EB4">
              <w:rPr>
                <w:noProof/>
                <w:lang w:eastAsia="zh-CN"/>
              </w:rPr>
              <w:t>mapped EPS bearer context</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54DD">
            <w:pPr>
              <w:pStyle w:val="CRCoverPage"/>
              <w:spacing w:after="0"/>
              <w:ind w:left="100"/>
              <w:rPr>
                <w:noProof/>
                <w:lang w:eastAsia="zh-CN"/>
              </w:rPr>
            </w:pPr>
            <w:r>
              <w:rPr>
                <w:rFonts w:hint="eastAsia"/>
                <w:noProof/>
                <w:lang w:eastAsia="zh-CN"/>
              </w:rPr>
              <w:t>I</w:t>
            </w:r>
            <w:r>
              <w:rPr>
                <w:noProof/>
                <w:lang w:eastAsia="zh-CN"/>
              </w:rPr>
              <w:t xml:space="preserve">n case of </w:t>
            </w:r>
            <w:r w:rsidR="00B2096D">
              <w:rPr>
                <w:noProof/>
                <w:lang w:eastAsia="zh-CN"/>
              </w:rPr>
              <w:t xml:space="preserve">multiple </w:t>
            </w:r>
            <w:r w:rsidR="00F16EB4">
              <w:rPr>
                <w:noProof/>
                <w:lang w:eastAsia="zh-CN"/>
              </w:rPr>
              <w:t>m</w:t>
            </w:r>
            <w:r w:rsidR="00F16EB4" w:rsidRPr="00D55710">
              <w:rPr>
                <w:noProof/>
                <w:lang w:eastAsia="zh-CN"/>
              </w:rPr>
              <w:t>apped EPS bearer contexts</w:t>
            </w:r>
            <w:r w:rsidR="00B2096D">
              <w:t xml:space="preserve"> are</w:t>
            </w:r>
            <w:r>
              <w:t xml:space="preserve"> provided, it is unclear for the UE to handle it well and may cause errors at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83CC2">
            <w:pPr>
              <w:pStyle w:val="CRCoverPage"/>
              <w:spacing w:after="0"/>
              <w:ind w:left="100"/>
              <w:rPr>
                <w:noProof/>
              </w:rPr>
            </w:pPr>
            <w:r>
              <w:t>6</w:t>
            </w:r>
            <w:r w:rsidRPr="00C607F7">
              <w:t>.</w:t>
            </w:r>
            <w:r>
              <w:t>1.4.1, 6.3.2.3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124207" w:rsidRPr="00C607F7" w:rsidRDefault="00124207" w:rsidP="00124207">
      <w:pPr>
        <w:pStyle w:val="4"/>
      </w:pPr>
      <w:bookmarkStart w:id="3" w:name="_Toc20232757"/>
      <w:bookmarkStart w:id="4" w:name="_Toc27746859"/>
      <w:bookmarkStart w:id="5" w:name="_Toc36213041"/>
      <w:r>
        <w:t>6</w:t>
      </w:r>
      <w:r w:rsidRPr="00C607F7">
        <w:t>.</w:t>
      </w:r>
      <w:r>
        <w:t>1.4.1</w:t>
      </w:r>
      <w:r w:rsidRPr="00C607F7">
        <w:tab/>
      </w:r>
      <w:r>
        <w:t>Coordination between 5GS</w:t>
      </w:r>
      <w:r w:rsidRPr="00C607F7">
        <w:t xml:space="preserve">M </w:t>
      </w:r>
      <w:r>
        <w:t>and ESM with N26 interface</w:t>
      </w:r>
      <w:bookmarkEnd w:id="3"/>
      <w:bookmarkEnd w:id="4"/>
      <w:bookmarkEnd w:id="5"/>
    </w:p>
    <w:p w:rsidR="00124207" w:rsidRPr="00634115" w:rsidRDefault="00124207" w:rsidP="00124207">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rsidR="00124207" w:rsidRPr="00634115" w:rsidRDefault="00124207" w:rsidP="00124207">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the UE shall perform a local release of the PDU session. </w:t>
      </w:r>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124207" w:rsidRPr="00AD1173" w:rsidRDefault="00124207" w:rsidP="00124207">
      <w:pPr>
        <w:pStyle w:val="B1"/>
      </w:pPr>
      <w:r>
        <w:t>a)</w:t>
      </w:r>
      <w:r w:rsidRPr="00AD1173">
        <w:tab/>
        <w:t>the PDU session type of the PDU session shall be mapped to the PDN type of the default EPS bearer context as follows:</w:t>
      </w:r>
    </w:p>
    <w:p w:rsidR="00124207" w:rsidRPr="00AD1173" w:rsidRDefault="00124207" w:rsidP="00124207">
      <w:pPr>
        <w:pStyle w:val="B2"/>
      </w:pPr>
      <w:r w:rsidRPr="00AD1173">
        <w:t>1)</w:t>
      </w:r>
      <w:r w:rsidRPr="00AD1173">
        <w:tab/>
        <w:t>the PDN type shall be set to "non-IP" if the PDU session type is "Unstructured";</w:t>
      </w:r>
    </w:p>
    <w:p w:rsidR="00124207" w:rsidRPr="00AD1173" w:rsidRDefault="00124207" w:rsidP="00124207">
      <w:pPr>
        <w:pStyle w:val="B2"/>
      </w:pPr>
      <w:r w:rsidRPr="00AD1173">
        <w:t>2)</w:t>
      </w:r>
      <w:r w:rsidRPr="00AD1173">
        <w:tab/>
        <w:t>the PDN type shall be set to "IPv4" if the PDU session type is "IPv4";</w:t>
      </w:r>
    </w:p>
    <w:p w:rsidR="00124207" w:rsidRPr="00AD1173" w:rsidRDefault="00124207" w:rsidP="00124207">
      <w:pPr>
        <w:pStyle w:val="B2"/>
      </w:pPr>
      <w:r w:rsidRPr="00AD1173">
        <w:t>3)</w:t>
      </w:r>
      <w:r w:rsidRPr="00AD1173">
        <w:tab/>
        <w:t>the PDN type shall be set to "IPv6" if the PDU session type is "IPv6";</w:t>
      </w:r>
    </w:p>
    <w:p w:rsidR="00124207" w:rsidRPr="00AD1173" w:rsidRDefault="00124207" w:rsidP="00124207">
      <w:pPr>
        <w:pStyle w:val="B2"/>
      </w:pPr>
      <w:r w:rsidRPr="00DB5AAE">
        <w:t>4)</w:t>
      </w:r>
      <w:r w:rsidRPr="00DB5AAE">
        <w:tab/>
        <w:t>the PDN type shall be set to "IPv4v6" if the PDU session type is "IPv4v6";</w:t>
      </w:r>
    </w:p>
    <w:p w:rsidR="00124207" w:rsidRDefault="00124207" w:rsidP="00124207">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rsidR="00124207" w:rsidRDefault="00124207" w:rsidP="00124207">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rsidR="00124207" w:rsidRDefault="00124207" w:rsidP="00124207">
      <w:pPr>
        <w:pStyle w:val="B1"/>
      </w:pPr>
      <w:r>
        <w:t>b)</w:t>
      </w:r>
      <w:r w:rsidRPr="00AD1173">
        <w:tab/>
        <w:t>the PDU address of the PDU session shall be mapped to the PDN address of the default EPS bearer context</w:t>
      </w:r>
      <w:r>
        <w:t xml:space="preserve"> as follows:</w:t>
      </w:r>
    </w:p>
    <w:p w:rsidR="00124207" w:rsidRDefault="00124207" w:rsidP="00124207">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124207" w:rsidRPr="00AD1173" w:rsidRDefault="00124207" w:rsidP="00124207">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124207" w:rsidRPr="00AD1173" w:rsidRDefault="00124207" w:rsidP="00124207">
      <w:pPr>
        <w:pStyle w:val="B1"/>
      </w:pPr>
      <w:r>
        <w:t>c)</w:t>
      </w:r>
      <w:r w:rsidRPr="00AD1173">
        <w:tab/>
        <w:t>the DNN of the PDU session shall be mapped to the APN of the default EPS bearer context;</w:t>
      </w:r>
    </w:p>
    <w:p w:rsidR="00124207" w:rsidRPr="00AE14D7" w:rsidRDefault="00124207" w:rsidP="00124207">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124207" w:rsidRPr="00AD1173" w:rsidRDefault="00124207" w:rsidP="00124207">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124207" w:rsidRPr="00AD1173" w:rsidRDefault="00124207" w:rsidP="00124207">
      <w:pPr>
        <w:pStyle w:val="B1"/>
      </w:pPr>
      <w:r>
        <w:t>f)</w:t>
      </w:r>
      <w:r w:rsidRPr="00AD1173">
        <w:tab/>
        <w:t>for any other PDU session the UE shall set the state of the mapped EPS bearer context(s) to BEARER CONTEXT INACTIVE.</w:t>
      </w:r>
    </w:p>
    <w:p w:rsidR="00124207" w:rsidRPr="00634115" w:rsidRDefault="00124207" w:rsidP="00124207">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124207" w:rsidRPr="00AD1173" w:rsidRDefault="00124207" w:rsidP="00124207">
      <w:pPr>
        <w:pStyle w:val="B1"/>
      </w:pPr>
      <w:r>
        <w:lastRenderedPageBreak/>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124207" w:rsidRPr="00AD1173" w:rsidRDefault="00124207" w:rsidP="00124207">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124207" w:rsidRPr="00AD1173" w:rsidRDefault="00124207" w:rsidP="00124207">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124207" w:rsidRPr="00AD1173" w:rsidRDefault="00124207" w:rsidP="00124207">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124207" w:rsidRDefault="00124207" w:rsidP="00124207">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124207" w:rsidRDefault="00124207" w:rsidP="00124207">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124207" w:rsidRDefault="00124207" w:rsidP="00124207">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rsidR="00124207" w:rsidRDefault="00124207" w:rsidP="00124207">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rsidR="00124207" w:rsidRDefault="00124207" w:rsidP="00124207">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rsidR="00124207" w:rsidRDefault="00124207" w:rsidP="00124207">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rsidR="00124207" w:rsidRDefault="00124207" w:rsidP="00124207">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rsidR="00124207" w:rsidRPr="009E19F2" w:rsidRDefault="00124207" w:rsidP="00124207">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rsidR="00124207" w:rsidRDefault="00124207" w:rsidP="00124207">
      <w:r w:rsidRPr="00F95AEC">
        <w:t>After inter-system change from N1 mode to S1 mode, the UE</w:t>
      </w:r>
      <w:r>
        <w:t xml:space="preserve"> shall deem that the following features are supported by the network on the PDN connection corresponding to the PDU session:</w:t>
      </w:r>
    </w:p>
    <w:p w:rsidR="00124207" w:rsidRDefault="00124207" w:rsidP="00124207">
      <w:pPr>
        <w:pStyle w:val="B1"/>
      </w:pPr>
      <w:r>
        <w:rPr>
          <w:rFonts w:hint="eastAsia"/>
          <w:lang w:eastAsia="zh-CN"/>
        </w:rPr>
        <w:t>-</w:t>
      </w:r>
      <w:r>
        <w:rPr>
          <w:rFonts w:hint="eastAsia"/>
          <w:lang w:eastAsia="zh-CN"/>
        </w:rPr>
        <w:tab/>
      </w:r>
      <w:r>
        <w:t xml:space="preserve">PS data off; and </w:t>
      </w:r>
    </w:p>
    <w:p w:rsidR="00124207" w:rsidRDefault="00124207" w:rsidP="00124207">
      <w:pPr>
        <w:pStyle w:val="B1"/>
      </w:pPr>
      <w:r>
        <w:rPr>
          <w:rFonts w:hint="eastAsia"/>
          <w:lang w:eastAsia="zh-CN"/>
        </w:rPr>
        <w:t>-</w:t>
      </w:r>
      <w:r>
        <w:rPr>
          <w:rFonts w:hint="eastAsia"/>
          <w:lang w:eastAsia="zh-CN"/>
        </w:rPr>
        <w:tab/>
      </w:r>
      <w:r>
        <w:t>Local address in TFT.</w:t>
      </w:r>
    </w:p>
    <w:p w:rsidR="00124207" w:rsidRPr="009E19F2" w:rsidRDefault="00124207" w:rsidP="00124207">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rsidR="00124207" w:rsidRDefault="00124207" w:rsidP="00124207">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124207" w:rsidRDefault="00124207" w:rsidP="00124207">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rsidR="00124207" w:rsidRDefault="00124207" w:rsidP="00124207">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rsidR="00124207" w:rsidRPr="00AD1173" w:rsidRDefault="00124207" w:rsidP="00124207">
      <w:pPr>
        <w:pStyle w:val="B1"/>
      </w:pPr>
      <w:r>
        <w:lastRenderedPageBreak/>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rsidR="00124207" w:rsidRDefault="00124207" w:rsidP="00124207">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rsidR="00124207" w:rsidRDefault="00124207" w:rsidP="00124207">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 The UE shall check the QoS rules and QoS flow descriptions for different types of errors as follows:</w:t>
      </w:r>
    </w:p>
    <w:p w:rsidR="00124207" w:rsidRDefault="00124207" w:rsidP="00124207">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124207" w:rsidRDefault="00124207" w:rsidP="00124207">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124207" w:rsidRDefault="00124207" w:rsidP="00124207">
      <w:pPr>
        <w:pStyle w:val="B1"/>
      </w:pPr>
      <w:r>
        <w:t>a)</w:t>
      </w:r>
      <w:r>
        <w:tab/>
        <w:t>Semantic errors in QoS operations:</w:t>
      </w:r>
    </w:p>
    <w:p w:rsidR="00124207" w:rsidRDefault="00124207" w:rsidP="00124207">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124207" w:rsidRDefault="00124207" w:rsidP="00124207">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124207" w:rsidRDefault="00124207" w:rsidP="00124207">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rsidR="00124207" w:rsidRDefault="00124207" w:rsidP="00124207">
      <w:pPr>
        <w:pStyle w:val="B2"/>
      </w:pPr>
      <w:r>
        <w:t>4)</w:t>
      </w:r>
      <w:r>
        <w:tab/>
        <w:t>When the</w:t>
      </w:r>
      <w:r w:rsidRPr="008937E4">
        <w:t xml:space="preserve"> </w:t>
      </w:r>
      <w:r>
        <w:t>r</w:t>
      </w:r>
      <w:r w:rsidRPr="008937E4">
        <w:t>ule operation</w:t>
      </w:r>
      <w:r>
        <w:t xml:space="preserve"> is "Delete existing QoS rule" on the default QoS rule.</w:t>
      </w:r>
    </w:p>
    <w:p w:rsidR="00124207" w:rsidRDefault="00124207" w:rsidP="00124207">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124207" w:rsidRPr="00CC0C94" w:rsidRDefault="00124207" w:rsidP="00124207">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124207" w:rsidRDefault="00124207" w:rsidP="00124207">
      <w:pPr>
        <w:pStyle w:val="B2"/>
      </w:pPr>
      <w:r>
        <w:t>7)</w:t>
      </w:r>
      <w:r>
        <w:tab/>
        <w:t>When the rule operation is "Create new QoS rule" and there is already an existing QoS rule with the same QoS rule identifier.</w:t>
      </w:r>
    </w:p>
    <w:p w:rsidR="00124207" w:rsidRDefault="00124207" w:rsidP="00124207">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rsidR="00124207" w:rsidRDefault="00124207" w:rsidP="00124207">
      <w:pPr>
        <w:pStyle w:val="B2"/>
      </w:pPr>
      <w:r>
        <w:t>9)</w:t>
      </w:r>
      <w:r>
        <w:tab/>
        <w:t>When the rule operation is "</w:t>
      </w:r>
      <w:r w:rsidRPr="00913BB3">
        <w:t>Delete existing QoS rule</w:t>
      </w:r>
      <w:r>
        <w:t>" and there is no existing QoS rule with the same QoS rule identifier.</w:t>
      </w:r>
    </w:p>
    <w:p w:rsidR="00124207" w:rsidRDefault="00124207" w:rsidP="00124207">
      <w:pPr>
        <w:pStyle w:val="B2"/>
      </w:pPr>
      <w:r>
        <w:t>10)</w:t>
      </w:r>
      <w:r>
        <w:tab/>
        <w:t>When the flow description operation is "Create new QoS flow description" and there is already an existing QoS flow description with the same QoS flow identifier.</w:t>
      </w:r>
    </w:p>
    <w:p w:rsidR="00124207" w:rsidRDefault="00124207" w:rsidP="00124207">
      <w:pPr>
        <w:pStyle w:val="B2"/>
      </w:pPr>
      <w:r>
        <w:lastRenderedPageBreak/>
        <w:t>11)</w:t>
      </w:r>
      <w:r>
        <w:tab/>
      </w:r>
      <w:r w:rsidRPr="00BA7C7C">
        <w:t>When the flow description operation is "Modify existing QoS flow description" and there is no existing QoS flow description with the same QoS flow identifier.</w:t>
      </w:r>
    </w:p>
    <w:p w:rsidR="00124207" w:rsidRPr="00CC0C94" w:rsidRDefault="00124207" w:rsidP="00124207">
      <w:pPr>
        <w:pStyle w:val="B2"/>
      </w:pPr>
      <w:r>
        <w:t>12)</w:t>
      </w:r>
      <w:r>
        <w:tab/>
        <w:t>When the flow description operation is "Delete existing QoS flow description" and there is no existing QoS flow description with the same QoS flow identifier.</w:t>
      </w:r>
    </w:p>
    <w:p w:rsidR="00124207" w:rsidRDefault="00124207" w:rsidP="00124207">
      <w:pPr>
        <w:pStyle w:val="B2"/>
      </w:pPr>
      <w:r>
        <w:t>13)</w:t>
      </w:r>
      <w:r>
        <w:tab/>
      </w:r>
      <w:r>
        <w:tab/>
        <w:t>When the UE determines that:</w:t>
      </w:r>
    </w:p>
    <w:p w:rsidR="00124207" w:rsidRDefault="00124207" w:rsidP="00124207">
      <w:pPr>
        <w:pStyle w:val="B3"/>
      </w:pPr>
      <w:r>
        <w:t>i)</w:t>
      </w:r>
      <w:r>
        <w:tab/>
        <w:t>the default EPS bearer context or a dedicated EPS bearer context is associated with one or more QoS flows and the default EPS bearer context is not associated with the default QoS rule.</w:t>
      </w:r>
    </w:p>
    <w:p w:rsidR="00124207" w:rsidRDefault="00124207" w:rsidP="00124207">
      <w:pPr>
        <w:pStyle w:val="B3"/>
      </w:pPr>
      <w:r>
        <w:t>ii)</w:t>
      </w:r>
      <w:r>
        <w:tab/>
        <w:t>a dedicated EPS bearer context is associated with the default QoS rule.</w:t>
      </w:r>
    </w:p>
    <w:p w:rsidR="00124207" w:rsidRDefault="00124207" w:rsidP="00124207">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rsidR="00124207" w:rsidRPr="00CC0C94" w:rsidRDefault="00124207" w:rsidP="00124207">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124207" w:rsidRDefault="00124207" w:rsidP="00124207">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124207" w:rsidRPr="00CC0C94" w:rsidRDefault="00124207" w:rsidP="00124207">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rsidR="00124207" w:rsidRDefault="00124207" w:rsidP="00124207">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rsidR="00124207" w:rsidRDefault="00124207" w:rsidP="00124207">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rsidR="00124207" w:rsidRDefault="00124207" w:rsidP="00124207">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rsidR="00124207" w:rsidRDefault="00124207" w:rsidP="00124207">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124207" w:rsidRDefault="00124207" w:rsidP="00124207">
      <w:pPr>
        <w:pStyle w:val="B1"/>
      </w:pPr>
      <w:r>
        <w:t>b)</w:t>
      </w:r>
      <w:r>
        <w:tab/>
        <w:t>Syntactical errors in QoS operations:</w:t>
      </w:r>
    </w:p>
    <w:p w:rsidR="00124207" w:rsidRDefault="00124207" w:rsidP="0012420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124207" w:rsidRPr="00CC0C94" w:rsidRDefault="00124207" w:rsidP="00124207">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124207" w:rsidRPr="00CC0C94" w:rsidRDefault="00124207" w:rsidP="00124207">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124207" w:rsidRPr="00CC0C94" w:rsidRDefault="00124207" w:rsidP="00124207">
      <w:pPr>
        <w:pStyle w:val="B2"/>
      </w:pPr>
      <w:r>
        <w:lastRenderedPageBreak/>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124207" w:rsidRDefault="00124207" w:rsidP="00124207">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rsidR="00124207" w:rsidRPr="00CC0C94" w:rsidRDefault="00124207" w:rsidP="00124207">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124207" w:rsidRDefault="00124207" w:rsidP="00124207">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124207" w:rsidRDefault="00124207" w:rsidP="00124207">
      <w:pPr>
        <w:pStyle w:val="B1"/>
      </w:pPr>
      <w:r w:rsidRPr="00CC0C94">
        <w:t>c)</w:t>
      </w:r>
      <w:r w:rsidRPr="00CC0C94">
        <w:tab/>
        <w:t xml:space="preserve">Semantic errors in </w:t>
      </w:r>
      <w:r w:rsidRPr="004B6717">
        <w:t>packet</w:t>
      </w:r>
      <w:r w:rsidRPr="00CC0C94">
        <w:t xml:space="preserve"> filters:</w:t>
      </w:r>
    </w:p>
    <w:p w:rsidR="00124207" w:rsidRPr="00CC0C94" w:rsidRDefault="00124207" w:rsidP="0012420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124207" w:rsidRPr="00CC0C94" w:rsidRDefault="00124207" w:rsidP="0012420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124207" w:rsidRPr="00CC0C94" w:rsidRDefault="00124207" w:rsidP="00124207">
      <w:pPr>
        <w:pStyle w:val="B1"/>
      </w:pPr>
      <w:r w:rsidRPr="00CC0C94">
        <w:t>d)</w:t>
      </w:r>
      <w:r w:rsidRPr="00CC0C94">
        <w:tab/>
        <w:t>Syntactical errors in packet filters:</w:t>
      </w:r>
    </w:p>
    <w:p w:rsidR="00124207" w:rsidRPr="00CC0C94" w:rsidRDefault="00124207" w:rsidP="0012420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124207" w:rsidRDefault="00124207" w:rsidP="00124207">
      <w:pPr>
        <w:pStyle w:val="B2"/>
      </w:pPr>
      <w:r>
        <w:t>2</w:t>
      </w:r>
      <w:r w:rsidRPr="00CC0C94">
        <w:t>)</w:t>
      </w:r>
      <w:r w:rsidRPr="00CC0C94">
        <w:tab/>
        <w:t>When there are other types of syntactical errors in the coding of packet filters, such as the use of a reserved value for a packet filter component identifier.</w:t>
      </w:r>
    </w:p>
    <w:p w:rsidR="00124207" w:rsidRDefault="00124207" w:rsidP="00124207">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124207" w:rsidRPr="008B738B" w:rsidRDefault="00124207" w:rsidP="00124207">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rsidR="00124207" w:rsidRDefault="00124207" w:rsidP="00124207">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rsidR="00124207" w:rsidRDefault="00124207" w:rsidP="00124207">
      <w:pPr>
        <w:pStyle w:val="NO"/>
      </w:pPr>
      <w:r>
        <w:t>NOTE 3:</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rsidR="00124207" w:rsidRPr="00634115" w:rsidRDefault="00124207" w:rsidP="00124207">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perform a local release of the PDU session(s) and QoS flow(s) which have not been transferred to EPS.</w:t>
      </w:r>
    </w:p>
    <w:p w:rsidR="00124207" w:rsidRDefault="00124207" w:rsidP="00124207">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124207" w:rsidRDefault="00124207" w:rsidP="00124207">
      <w:pPr>
        <w:pStyle w:val="B1"/>
      </w:pPr>
      <w:r>
        <w:t>a)</w:t>
      </w:r>
      <w:r>
        <w:tab/>
        <w:t>keep some or all of these PDU sessions still associated with non-3GPP access in 5GS, if supported;</w:t>
      </w:r>
    </w:p>
    <w:p w:rsidR="00124207" w:rsidRDefault="00124207" w:rsidP="00124207">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124207" w:rsidRDefault="00124207" w:rsidP="00124207">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rsidR="00124207" w:rsidRDefault="00124207" w:rsidP="00124207">
      <w:pPr>
        <w:pStyle w:val="B2"/>
      </w:pPr>
      <w:r>
        <w:lastRenderedPageBreak/>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rsidR="00124207" w:rsidRPr="00AD1173" w:rsidRDefault="00124207" w:rsidP="00124207">
      <w:pPr>
        <w:pStyle w:val="B2"/>
      </w:pPr>
      <w:r>
        <w:t>2)</w:t>
      </w:r>
      <w:r w:rsidRPr="00AD1173">
        <w:tab/>
        <w:t>the PDU session type of the PDU session shall be mapped to the PDN type of the default EPS bearer context as follows:</w:t>
      </w:r>
    </w:p>
    <w:p w:rsidR="00124207" w:rsidRPr="00AD1173" w:rsidRDefault="00124207" w:rsidP="00124207">
      <w:pPr>
        <w:pStyle w:val="B3"/>
      </w:pPr>
      <w:r>
        <w:t>i</w:t>
      </w:r>
      <w:r w:rsidRPr="00AD1173">
        <w:t>)</w:t>
      </w:r>
      <w:r w:rsidRPr="00AD1173">
        <w:tab/>
        <w:t>the PDN type shall be set to "non-IP" if the PDU session type is "Unstructured";</w:t>
      </w:r>
    </w:p>
    <w:p w:rsidR="00124207" w:rsidRPr="00AD1173" w:rsidRDefault="00124207" w:rsidP="00124207">
      <w:pPr>
        <w:pStyle w:val="B3"/>
      </w:pPr>
      <w:r>
        <w:t>ii</w:t>
      </w:r>
      <w:r w:rsidRPr="00AD1173">
        <w:t>)</w:t>
      </w:r>
      <w:r w:rsidRPr="00AD1173">
        <w:tab/>
        <w:t>the PDN type shall be set to "IPv4" if the PDU session type is "IPv4";</w:t>
      </w:r>
    </w:p>
    <w:p w:rsidR="00124207" w:rsidRPr="00AD1173" w:rsidRDefault="00124207" w:rsidP="00124207">
      <w:pPr>
        <w:pStyle w:val="B3"/>
      </w:pPr>
      <w:r>
        <w:t>iii</w:t>
      </w:r>
      <w:r w:rsidRPr="00AD1173">
        <w:t>)</w:t>
      </w:r>
      <w:r w:rsidRPr="00AD1173">
        <w:tab/>
        <w:t>the PDN type shall be set to "IPv6" if the PDU session type is "IPv6";</w:t>
      </w:r>
    </w:p>
    <w:p w:rsidR="00124207" w:rsidRPr="00AD1173" w:rsidRDefault="00124207" w:rsidP="00124207">
      <w:pPr>
        <w:pStyle w:val="B3"/>
      </w:pPr>
      <w:r>
        <w:t>iv</w:t>
      </w:r>
      <w:r w:rsidRPr="00DB5AAE">
        <w:t>)</w:t>
      </w:r>
      <w:r w:rsidRPr="00DB5AAE">
        <w:tab/>
        <w:t>the PDN type shall be set to "IPv4v6" if the PDU session type is "IPv4v6";</w:t>
      </w:r>
    </w:p>
    <w:p w:rsidR="00124207" w:rsidRDefault="00124207" w:rsidP="00124207">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rsidR="00124207" w:rsidRDefault="00124207" w:rsidP="00124207">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rsidR="00124207" w:rsidRPr="00AD1173" w:rsidRDefault="00124207" w:rsidP="00124207">
      <w:pPr>
        <w:pStyle w:val="B2"/>
      </w:pPr>
      <w:r>
        <w:t>3)</w:t>
      </w:r>
      <w:r w:rsidRPr="00AD1173">
        <w:tab/>
        <w:t>the DNN of the PDU session shall be mapped to the APN of the default EPS bearer context;</w:t>
      </w:r>
      <w:r>
        <w:t xml:space="preserve"> and</w:t>
      </w:r>
    </w:p>
    <w:p w:rsidR="00124207" w:rsidRDefault="00124207" w:rsidP="00124207">
      <w:pPr>
        <w:pStyle w:val="B2"/>
      </w:pPr>
      <w:r>
        <w:t>4)</w:t>
      </w:r>
      <w:r>
        <w:tab/>
        <w:t>the PDU session ID parameter in the PCO IE shall be set to the PDU session identity of the PDU session.</w:t>
      </w:r>
    </w:p>
    <w:p w:rsidR="00124207" w:rsidRPr="00D35293" w:rsidRDefault="00124207" w:rsidP="00124207">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rsidR="00124207" w:rsidRPr="00634115" w:rsidRDefault="00124207" w:rsidP="00124207">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rsidR="00124207" w:rsidRDefault="00124207" w:rsidP="00124207">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rsidR="00124207" w:rsidRDefault="00124207" w:rsidP="00124207">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rsidR="00124207" w:rsidRPr="000949A3" w:rsidRDefault="00124207" w:rsidP="00124207">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rsidR="00124207" w:rsidRDefault="00124207" w:rsidP="00124207">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rsidR="00124207" w:rsidRPr="00AD1173" w:rsidRDefault="00124207" w:rsidP="00124207">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rsidR="00124207" w:rsidRPr="00634115" w:rsidRDefault="00124207" w:rsidP="00124207">
      <w:pPr>
        <w:pStyle w:val="B1"/>
      </w:pPr>
      <w:r>
        <w:t>b)</w:t>
      </w:r>
      <w:r w:rsidRPr="00AD1173">
        <w:tab/>
      </w:r>
      <w:r>
        <w:t>otherwise</w:t>
      </w:r>
      <w:r w:rsidRPr="00965296">
        <w:t xml:space="preserve"> </w:t>
      </w:r>
      <w:r>
        <w:t xml:space="preserve">the UE shall locally delete the QoS flow description and all the associated QoS rules, if any, and include a Protocol configuration options IE or Extended protocol configuration options IE with a 5GSM cause </w:t>
      </w:r>
      <w:r>
        <w:lastRenderedPageBreak/>
        <w:t>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124207" w:rsidRDefault="00124207" w:rsidP="00124207">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rsidR="00124207" w:rsidRDefault="00124207" w:rsidP="00124207">
      <w:pPr>
        <w:pStyle w:val="NO"/>
        <w:rPr>
          <w:lang w:val="en-US" w:eastAsia="zh-CN"/>
        </w:rPr>
      </w:pPr>
      <w:r>
        <w:rPr>
          <w:lang w:val="en-US" w:eastAsia="zh-CN"/>
        </w:rPr>
        <w:t>NOTE</w:t>
      </w:r>
      <w:r w:rsidRPr="00634115">
        <w:t> </w:t>
      </w:r>
      <w:r>
        <w:rPr>
          <w:lang w:val="en-US" w:eastAsia="zh-CN"/>
        </w:rPr>
        <w:t>4:</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124207" w:rsidRDefault="00124207" w:rsidP="00124207">
      <w:pPr>
        <w:pStyle w:val="NO"/>
      </w:pPr>
      <w:r>
        <w:rPr>
          <w:lang w:val="en-US" w:eastAsia="zh-CN"/>
        </w:rPr>
        <w:t>NOTE</w:t>
      </w:r>
      <w:r w:rsidRPr="00634115">
        <w:t> </w:t>
      </w:r>
      <w:r>
        <w:rPr>
          <w:lang w:val="en-US" w:eastAsia="zh-CN"/>
        </w:rPr>
        <w:t>5:</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124207" w:rsidRDefault="00124207" w:rsidP="00124207">
      <w:pPr>
        <w:pStyle w:val="B1"/>
      </w:pPr>
      <w:r>
        <w:t>a)</w:t>
      </w:r>
      <w:r>
        <w:tab/>
        <w:t>Semantic errors in QoS operations:</w:t>
      </w:r>
    </w:p>
    <w:p w:rsidR="00124207" w:rsidRDefault="00124207" w:rsidP="00124207">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124207" w:rsidRDefault="00124207" w:rsidP="00124207">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rsidR="00124207" w:rsidRDefault="00124207" w:rsidP="00124207">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124207" w:rsidRDefault="00124207" w:rsidP="00124207">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rsidR="00124207" w:rsidRDefault="00124207" w:rsidP="00124207">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rsidR="00124207" w:rsidRDefault="00124207" w:rsidP="00124207">
      <w:pPr>
        <w:pStyle w:val="B2"/>
      </w:pPr>
      <w:r>
        <w:t>6)</w:t>
      </w:r>
      <w:r>
        <w:tab/>
      </w:r>
      <w:r>
        <w:tab/>
        <w:t>When the UE determines that:</w:t>
      </w:r>
    </w:p>
    <w:p w:rsidR="00124207" w:rsidRDefault="00124207" w:rsidP="00124207">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rsidR="00124207" w:rsidRDefault="00124207" w:rsidP="00124207">
      <w:pPr>
        <w:pStyle w:val="B3"/>
      </w:pPr>
      <w:r>
        <w:t>ii)</w:t>
      </w:r>
      <w:r>
        <w:tab/>
        <w:t>a dedicated EPS bearer context is associated with the default QoS rule.</w:t>
      </w:r>
    </w:p>
    <w:p w:rsidR="00124207" w:rsidRDefault="00124207" w:rsidP="00124207">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124207" w:rsidRDefault="00124207" w:rsidP="00124207">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124207" w:rsidRDefault="00124207" w:rsidP="00124207">
      <w:pPr>
        <w:pStyle w:val="B1"/>
      </w:pPr>
      <w:r w:rsidRPr="00041903">
        <w:t>b)</w:t>
      </w:r>
      <w:r w:rsidRPr="00041903">
        <w:tab/>
        <w:t>Syntactical errors in QoS operations:</w:t>
      </w:r>
    </w:p>
    <w:p w:rsidR="00124207" w:rsidRDefault="00124207" w:rsidP="0012420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124207" w:rsidRDefault="00124207" w:rsidP="00124207">
      <w:pPr>
        <w:pStyle w:val="B2"/>
      </w:pPr>
      <w:r>
        <w:t>2)</w:t>
      </w:r>
      <w:r>
        <w:tab/>
        <w:t>Void</w:t>
      </w:r>
      <w:r w:rsidRPr="00CC0C94">
        <w:t>.</w:t>
      </w:r>
    </w:p>
    <w:p w:rsidR="00124207" w:rsidRPr="00CC0C94" w:rsidRDefault="00124207" w:rsidP="00124207">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 xml:space="preserve">QoS flow descriptions with </w:t>
      </w:r>
      <w:r w:rsidRPr="00230203">
        <w:rPr>
          <w:lang w:val="en-US" w:eastAsia="zh-CN"/>
        </w:rPr>
        <w:lastRenderedPageBreak/>
        <w:t>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rsidR="00124207" w:rsidRPr="00CC0C94" w:rsidRDefault="00124207" w:rsidP="00124207">
      <w:pPr>
        <w:pStyle w:val="B1"/>
      </w:pPr>
      <w:r>
        <w:tab/>
      </w:r>
      <w:r w:rsidRPr="00CC0C94">
        <w:t xml:space="preserve">In case </w:t>
      </w:r>
      <w:r>
        <w:t>1 or case 3,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124207" w:rsidRDefault="00124207" w:rsidP="00124207">
      <w:pPr>
        <w:pStyle w:val="B1"/>
      </w:pPr>
      <w:r w:rsidRPr="00CC0C94">
        <w:t>c)</w:t>
      </w:r>
      <w:r w:rsidRPr="00CC0C94">
        <w:tab/>
        <w:t xml:space="preserve">Semantic errors in </w:t>
      </w:r>
      <w:r w:rsidRPr="004B6717">
        <w:t>packet</w:t>
      </w:r>
      <w:r w:rsidRPr="00CC0C94">
        <w:t xml:space="preserve"> filters:</w:t>
      </w:r>
    </w:p>
    <w:p w:rsidR="00124207" w:rsidRPr="00CC0C94" w:rsidRDefault="00124207" w:rsidP="0012420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124207" w:rsidRPr="00CC0C94" w:rsidRDefault="00124207" w:rsidP="0012420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124207" w:rsidRPr="00CC0C94" w:rsidRDefault="00124207" w:rsidP="00124207">
      <w:pPr>
        <w:pStyle w:val="B1"/>
      </w:pPr>
      <w:r w:rsidRPr="00CC0C94">
        <w:t>d)</w:t>
      </w:r>
      <w:r w:rsidRPr="00CC0C94">
        <w:tab/>
        <w:t>Syntactical errors in packet filters:</w:t>
      </w:r>
    </w:p>
    <w:p w:rsidR="00124207" w:rsidRPr="00CC0C94" w:rsidRDefault="00124207" w:rsidP="0012420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124207" w:rsidRDefault="00124207" w:rsidP="00124207">
      <w:pPr>
        <w:pStyle w:val="B2"/>
      </w:pPr>
      <w:r>
        <w:t>2</w:t>
      </w:r>
      <w:r w:rsidRPr="00CC0C94">
        <w:t>)</w:t>
      </w:r>
      <w:r w:rsidRPr="00CC0C94">
        <w:tab/>
        <w:t>When there are other types of syntactical errors in the coding of packet filters, such as the use of a reserved value for a packet filter component identifier.</w:t>
      </w:r>
    </w:p>
    <w:p w:rsidR="00124207" w:rsidRDefault="00124207" w:rsidP="00124207">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124207" w:rsidRDefault="00124207" w:rsidP="00124207">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rsidR="00124207" w:rsidRDefault="00124207" w:rsidP="00124207">
      <w:pPr>
        <w:pStyle w:val="NO"/>
      </w:pPr>
      <w:r>
        <w:t>NOTE 6:</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rsidR="00124207" w:rsidRPr="00634115" w:rsidRDefault="00124207" w:rsidP="00124207">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p>
    <w:p w:rsidR="00124207" w:rsidRPr="00AD1173" w:rsidRDefault="00124207" w:rsidP="00124207">
      <w:pPr>
        <w:pStyle w:val="B1"/>
      </w:pPr>
      <w:r>
        <w:t>a)</w:t>
      </w:r>
      <w:r w:rsidRPr="00AD1173">
        <w:tab/>
        <w:t>the PDN type of the default EPS bearer context shall be mapped to the PDU session type of the PDU session as follows:</w:t>
      </w:r>
    </w:p>
    <w:p w:rsidR="00124207" w:rsidRDefault="00124207" w:rsidP="00124207">
      <w:pPr>
        <w:pStyle w:val="B2"/>
      </w:pPr>
      <w:r w:rsidRPr="00AD1173">
        <w:t>1)</w:t>
      </w:r>
      <w:r w:rsidRPr="00AD1173">
        <w:tab/>
        <w:t>if the PDN type is "non-IP"</w:t>
      </w:r>
      <w:r>
        <w:t>:</w:t>
      </w:r>
    </w:p>
    <w:p w:rsidR="00124207" w:rsidRPr="00AD1173" w:rsidRDefault="00124207" w:rsidP="00124207">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124207" w:rsidRPr="008D217E" w:rsidRDefault="00124207" w:rsidP="00124207">
      <w:pPr>
        <w:pStyle w:val="B3"/>
      </w:pPr>
      <w:r w:rsidRPr="008D217E">
        <w:t>-</w:t>
      </w:r>
      <w:r w:rsidRPr="008D217E">
        <w:tab/>
        <w:t>otherwise, the PDU session type is set to "Unstructured";</w:t>
      </w:r>
    </w:p>
    <w:p w:rsidR="00124207" w:rsidRPr="00AD1173" w:rsidRDefault="00124207" w:rsidP="00124207">
      <w:pPr>
        <w:pStyle w:val="B2"/>
      </w:pPr>
      <w:r w:rsidRPr="00AD1173">
        <w:t>2)</w:t>
      </w:r>
      <w:r w:rsidRPr="00AD1173">
        <w:tab/>
        <w:t>if the PDN type is "IPv4" the PDU session type is set to "IPv4";</w:t>
      </w:r>
    </w:p>
    <w:p w:rsidR="00124207" w:rsidRPr="00AD1173" w:rsidRDefault="00124207" w:rsidP="00124207">
      <w:pPr>
        <w:pStyle w:val="B2"/>
      </w:pPr>
      <w:r w:rsidRPr="00AD1173">
        <w:t>3)</w:t>
      </w:r>
      <w:r w:rsidRPr="00AD1173">
        <w:tab/>
        <w:t>if the PDN type is "IPv6", the PDU session type is set to "IPv6";</w:t>
      </w:r>
    </w:p>
    <w:p w:rsidR="00124207" w:rsidRPr="00AD1173" w:rsidRDefault="00124207" w:rsidP="00124207">
      <w:pPr>
        <w:pStyle w:val="B2"/>
      </w:pPr>
      <w:r w:rsidRPr="00DB5AAE">
        <w:t>4)</w:t>
      </w:r>
      <w:r w:rsidRPr="00DB5AAE">
        <w:tab/>
        <w:t>the PDN type shall be set to "IPv4v6" if the PDU session type is "IPv4v6";</w:t>
      </w:r>
      <w:r>
        <w:t xml:space="preserve"> and</w:t>
      </w:r>
    </w:p>
    <w:p w:rsidR="00124207" w:rsidRPr="008D217E" w:rsidRDefault="00124207" w:rsidP="00124207">
      <w:pPr>
        <w:pStyle w:val="B2"/>
      </w:pPr>
      <w:r>
        <w:t>5</w:t>
      </w:r>
      <w:r w:rsidRPr="00AD1173">
        <w:t>)</w:t>
      </w:r>
      <w:r w:rsidRPr="00AD1173">
        <w:tab/>
        <w:t>if the PDN type is "</w:t>
      </w:r>
      <w:r>
        <w:t>Ethernet</w:t>
      </w:r>
      <w:r w:rsidRPr="00AD1173">
        <w:t>"</w:t>
      </w:r>
      <w:r>
        <w:t xml:space="preserve">, </w:t>
      </w:r>
      <w:r w:rsidRPr="00AD1173">
        <w:t>the PDU session type is "Ethernet"</w:t>
      </w:r>
      <w:r>
        <w:t>;</w:t>
      </w:r>
    </w:p>
    <w:p w:rsidR="00124207" w:rsidRPr="00AD1173" w:rsidRDefault="00124207" w:rsidP="00124207">
      <w:pPr>
        <w:pStyle w:val="B1"/>
      </w:pPr>
      <w:r>
        <w:lastRenderedPageBreak/>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124207" w:rsidRPr="00AD1173" w:rsidRDefault="00124207" w:rsidP="00124207">
      <w:pPr>
        <w:pStyle w:val="B1"/>
      </w:pPr>
      <w:r>
        <w:t>c)</w:t>
      </w:r>
      <w:r w:rsidRPr="00AD1173">
        <w:tab/>
        <w:t>the APN of the default EPS bearer context shall be mapped to the DNN of the PDU session;</w:t>
      </w:r>
    </w:p>
    <w:p w:rsidR="00124207" w:rsidRPr="00AD1173" w:rsidRDefault="00124207" w:rsidP="00124207">
      <w:pPr>
        <w:pStyle w:val="B1"/>
      </w:pPr>
      <w:r>
        <w:t>d)</w:t>
      </w:r>
      <w:r w:rsidRPr="00AD1173">
        <w:tab/>
        <w:t>for each default EPS bearer context in state BEARER CONTEXT ACTIVE the UE shall set the state of the mapped PDU session to PDU SESSION ACTIVE; and</w:t>
      </w:r>
    </w:p>
    <w:p w:rsidR="00124207" w:rsidRPr="00AD1173" w:rsidRDefault="00124207" w:rsidP="00124207">
      <w:pPr>
        <w:pStyle w:val="B1"/>
      </w:pPr>
      <w:r>
        <w:t>e)</w:t>
      </w:r>
      <w:r w:rsidRPr="00AD1173">
        <w:tab/>
        <w:t>for any other default EPS bearer context the UE shall set the state of the mapped PDU session to PDU SESSION INACTIVE.</w:t>
      </w:r>
    </w:p>
    <w:p w:rsidR="00124207" w:rsidRPr="00634115" w:rsidRDefault="00124207" w:rsidP="00124207">
      <w:r w:rsidRPr="00634115">
        <w:t>Additionally, the UE shall set:</w:t>
      </w:r>
    </w:p>
    <w:p w:rsidR="00124207" w:rsidRDefault="00124207" w:rsidP="00124207">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124207" w:rsidRPr="00C56117" w:rsidRDefault="00124207" w:rsidP="00124207">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rsidR="00124207" w:rsidRPr="00AD1173" w:rsidRDefault="00124207" w:rsidP="00124207">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124207" w:rsidRPr="00AD1173" w:rsidRDefault="00124207" w:rsidP="00124207">
      <w:pPr>
        <w:pStyle w:val="B1"/>
      </w:pPr>
      <w:r>
        <w:t>d)</w:t>
      </w:r>
      <w:r>
        <w:tab/>
        <w:t>the SSC mode of the PDU session to "SSC mode 1"; and</w:t>
      </w:r>
    </w:p>
    <w:p w:rsidR="00124207" w:rsidRPr="00F95AEC" w:rsidRDefault="00124207" w:rsidP="00124207">
      <w:pPr>
        <w:pStyle w:val="B1"/>
      </w:pPr>
      <w:r w:rsidRPr="00F95AEC">
        <w:t>e)</w:t>
      </w:r>
      <w:r w:rsidRPr="00F95AEC">
        <w:tab/>
        <w:t>the always-on PDU session indication to the always-on PDU session indication maintained in the UE, if any.</w:t>
      </w:r>
    </w:p>
    <w:p w:rsidR="00124207" w:rsidRPr="00AD7C25" w:rsidRDefault="00124207" w:rsidP="00124207">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w:t>
      </w:r>
      <w:r w:rsidRPr="00634115">
        <w:t>.</w:t>
      </w:r>
    </w:p>
    <w:p w:rsidR="00124207" w:rsidRPr="00AD7C25" w:rsidRDefault="00124207" w:rsidP="00124207">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rsidR="00124207" w:rsidRDefault="00124207" w:rsidP="00124207">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rsidR="00124207" w:rsidRPr="00AD7C25" w:rsidRDefault="00124207" w:rsidP="00124207">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124207" w:rsidRDefault="00124207" w:rsidP="00124207">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124207" w:rsidRDefault="00124207" w:rsidP="00124207">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rsidR="00124207" w:rsidRPr="00F95AEC" w:rsidRDefault="00124207" w:rsidP="00124207">
      <w:r w:rsidRPr="00F95AEC">
        <w:t>For a PDN connection established when in S1 mode, upon the first inter-system change from S1 mode to N1 mode, the SMF shall determine the PDU session indication as specified in subclause 6.3.2.2.</w:t>
      </w:r>
    </w:p>
    <w:p w:rsidR="0075369D" w:rsidRDefault="0075369D" w:rsidP="0075369D">
      <w:pPr>
        <w:rPr>
          <w:ins w:id="6" w:author="Huawei-SL" w:date="2020-04-03T10:45:00Z"/>
        </w:rPr>
      </w:pPr>
      <w:ins w:id="7" w:author="Huawei-SL" w:date="2020-04-03T10:45:00Z">
        <w:r w:rsidRPr="008C17F4">
          <w:rPr>
            <w:noProof/>
            <w:lang w:val="en-US"/>
          </w:rPr>
          <w:t>When the UE is provi</w:t>
        </w:r>
        <w:r>
          <w:rPr>
            <w:noProof/>
            <w:lang w:val="en-US"/>
          </w:rPr>
          <w:t>d</w:t>
        </w:r>
        <w:r w:rsidRPr="008C17F4">
          <w:rPr>
            <w:noProof/>
            <w:lang w:val="en-US"/>
          </w:rPr>
          <w:t>ed</w:t>
        </w:r>
        <w:r>
          <w:t xml:space="preserve"> with </w:t>
        </w:r>
      </w:ins>
      <w:ins w:id="8" w:author="Huawei-SL" w:date="2020-04-03T10:46:00Z">
        <w:r>
          <w:t xml:space="preserve">one or more </w:t>
        </w:r>
      </w:ins>
      <w:ins w:id="9" w:author="Huawei-SL" w:date="2020-04-03T10:47:00Z">
        <w:r w:rsidR="001455D2">
          <w:t>m</w:t>
        </w:r>
      </w:ins>
      <w:ins w:id="10" w:author="Huawei-SL" w:date="2020-04-03T10:46:00Z">
        <w:r w:rsidRPr="0075369D">
          <w:t xml:space="preserve">apped EPS bearer contexts </w:t>
        </w:r>
      </w:ins>
      <w:ins w:id="11" w:author="Huawei-SL" w:date="2020-04-03T10:47:00Z">
        <w:r w:rsidRPr="00AD1173">
          <w:t>in</w:t>
        </w:r>
        <w:r>
          <w:t xml:space="preserve"> the Mapped EPS bearer contexts IE of the </w:t>
        </w:r>
        <w:r w:rsidRPr="00EE0C95">
          <w:t xml:space="preserve">PDU SESSION </w:t>
        </w:r>
        <w:r>
          <w:t>MODIFICATION</w:t>
        </w:r>
        <w:r w:rsidRPr="00440029">
          <w:t xml:space="preserve"> </w:t>
        </w:r>
        <w:r>
          <w:t>COMMAND</w:t>
        </w:r>
      </w:ins>
      <w:ins w:id="12" w:author="Huawei-SL2" w:date="2020-04-18T11:13:00Z">
        <w:r w:rsidR="001A0E52" w:rsidRPr="001A0E52">
          <w:t xml:space="preserve"> </w:t>
        </w:r>
        <w:r w:rsidR="001A0E52" w:rsidRPr="00634115">
          <w:t>message</w:t>
        </w:r>
      </w:ins>
      <w:ins w:id="13" w:author="Huawei-SL" w:date="2020-04-03T10:45:00Z">
        <w:r>
          <w:t xml:space="preserve">, the UE shall process the </w:t>
        </w:r>
      </w:ins>
      <w:ins w:id="14" w:author="Huawei-SL" w:date="2020-04-03T10:47:00Z">
        <w:r w:rsidR="001455D2">
          <w:t>m</w:t>
        </w:r>
        <w:r w:rsidR="001455D2" w:rsidRPr="0075369D">
          <w:t>apped EPS bearer contexts</w:t>
        </w:r>
      </w:ins>
      <w:ins w:id="15" w:author="Huawei-SL" w:date="2020-04-03T10:45:00Z">
        <w:r>
          <w:t xml:space="preserve"> sequentially starting with the first </w:t>
        </w:r>
      </w:ins>
      <w:ins w:id="16" w:author="Huawei-SL" w:date="2020-04-03T10:48:00Z">
        <w:r w:rsidR="001455D2">
          <w:t>mapped EPS bearer context</w:t>
        </w:r>
      </w:ins>
      <w:ins w:id="17" w:author="Huawei-SL" w:date="2020-04-03T10:45:00Z">
        <w:r>
          <w:t>.</w:t>
        </w:r>
      </w:ins>
    </w:p>
    <w:p w:rsidR="00124207" w:rsidRDefault="00124207" w:rsidP="0012420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w:t>
      </w:r>
      <w:r w:rsidRPr="00EE0C95">
        <w:lastRenderedPageBreak/>
        <w:t xml:space="preserve">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124207" w:rsidRPr="00AD7C25" w:rsidRDefault="00124207" w:rsidP="0012420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124207" w:rsidRPr="001540E1" w:rsidRDefault="00124207" w:rsidP="00124207">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rsidR="00124207" w:rsidRDefault="00124207" w:rsidP="00124207">
      <w:pPr>
        <w:pStyle w:val="NO"/>
        <w:rPr>
          <w:noProof/>
        </w:rPr>
      </w:pPr>
      <w:r w:rsidRPr="00EB2237">
        <w:rPr>
          <w:noProof/>
        </w:rPr>
        <w:t>NOTE</w:t>
      </w:r>
      <w:r w:rsidRPr="00634115">
        <w:t> </w:t>
      </w:r>
      <w:r>
        <w:t>7</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124207" w:rsidRPr="009417B5" w:rsidRDefault="00124207" w:rsidP="00124207">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C2765" w:rsidRPr="00440029" w:rsidRDefault="004C2765" w:rsidP="004C2765">
      <w:pPr>
        <w:pStyle w:val="4"/>
      </w:pPr>
      <w:bookmarkStart w:id="18" w:name="_Toc20232809"/>
      <w:bookmarkStart w:id="19" w:name="_Toc27746912"/>
      <w:bookmarkStart w:id="20" w:name="_Toc36213096"/>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8"/>
      <w:bookmarkEnd w:id="19"/>
      <w:bookmarkEnd w:id="20"/>
    </w:p>
    <w:p w:rsidR="004C2765" w:rsidRDefault="004C2765" w:rsidP="004C276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rsidR="004C2765" w:rsidRDefault="004C2765" w:rsidP="004C2765">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rsidR="004C2765" w:rsidRDefault="004C2765" w:rsidP="004C276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rsidR="004C2765" w:rsidRDefault="004C2765" w:rsidP="004C2765">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4C2765" w:rsidRDefault="004C2765" w:rsidP="004C2765">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4C2765" w:rsidRDefault="004C2765" w:rsidP="004C2765">
      <w:r>
        <w:lastRenderedPageBreak/>
        <w:t>If the PDU SESSION MODIFICATION COMMAND message includes the Authorized QoS rules IE, the UE shall process the QoS rules sequentially starting with the first QoS rule.</w:t>
      </w:r>
    </w:p>
    <w:p w:rsidR="003C08F1" w:rsidRDefault="003C08F1" w:rsidP="003C08F1">
      <w:pPr>
        <w:rPr>
          <w:ins w:id="21" w:author="Huawei-SL" w:date="2020-04-03T10:53:00Z"/>
        </w:rPr>
      </w:pPr>
      <w:ins w:id="22" w:author="Huawei-SL" w:date="2020-04-03T10:53:00Z">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ins>
    </w:p>
    <w:p w:rsidR="004C2765" w:rsidRDefault="004C2765" w:rsidP="004C2765">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rsidR="004C2765" w:rsidRDefault="004C2765" w:rsidP="004C2765">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rsidR="004C2765" w:rsidRDefault="004C2765" w:rsidP="004C2765">
      <w:pPr>
        <w:pStyle w:val="NO"/>
      </w:pPr>
      <w:r>
        <w:t>NOTE 3:</w:t>
      </w:r>
      <w:r>
        <w:tab/>
        <w:t>An error detected in a mapped EPS bearer context does not cause the UE to discard the Authorized QoS rules IE and Authorized QoS flow descriptions IE included in the PDU SESSION MODICATION COMMAND message, if any.</w:t>
      </w:r>
    </w:p>
    <w:p w:rsidR="004C2765" w:rsidRDefault="004C2765" w:rsidP="004C2765">
      <w:pPr>
        <w:pStyle w:val="B1"/>
      </w:pPr>
      <w:r>
        <w:t>a)</w:t>
      </w:r>
      <w:r>
        <w:tab/>
        <w:t>Semantic error in the mapped EPS bearer operation:</w:t>
      </w:r>
    </w:p>
    <w:p w:rsidR="004C2765" w:rsidRDefault="004C2765" w:rsidP="004C2765">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rsidR="004C2765" w:rsidRDefault="004C2765" w:rsidP="004C2765">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rsidR="004C2765" w:rsidRDefault="004C2765" w:rsidP="004C2765">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rsidR="004C2765" w:rsidRDefault="004C2765" w:rsidP="004C2765">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rsidR="004C2765" w:rsidRDefault="004C2765" w:rsidP="004C2765">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rsidR="004C2765" w:rsidRDefault="004C2765" w:rsidP="004C2765">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rsidR="004C2765" w:rsidRDefault="004C2765" w:rsidP="004C2765">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4C2765" w:rsidRDefault="004C2765" w:rsidP="004C2765">
      <w:pPr>
        <w:pStyle w:val="B1"/>
      </w:pPr>
      <w:r>
        <w:t>b) if the mapped EPS bearer context includes a traffic flow template, the UE shall check the traffic flow template for different types of TFT IE errors as follows:</w:t>
      </w:r>
    </w:p>
    <w:p w:rsidR="004C2765" w:rsidRPr="00CC0C94" w:rsidRDefault="004C2765" w:rsidP="004C2765">
      <w:pPr>
        <w:pStyle w:val="B2"/>
      </w:pPr>
      <w:r>
        <w:t>2</w:t>
      </w:r>
      <w:r w:rsidRPr="00CC0C94">
        <w:t>)</w:t>
      </w:r>
      <w:r w:rsidRPr="00CC0C94">
        <w:tab/>
        <w:t>Semantic errors in TFT operations:</w:t>
      </w:r>
    </w:p>
    <w:p w:rsidR="004C2765" w:rsidRPr="00CC0C94" w:rsidRDefault="004C2765" w:rsidP="004C2765">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rsidR="004C2765" w:rsidRPr="00CC0C94" w:rsidRDefault="004C2765" w:rsidP="004C2765">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rsidR="004C2765" w:rsidRPr="00093BA1" w:rsidRDefault="004C2765" w:rsidP="004C2765">
      <w:pPr>
        <w:pStyle w:val="B3"/>
      </w:pPr>
      <w:r>
        <w:t>iii</w:t>
      </w:r>
      <w:r w:rsidRPr="00CC0C94">
        <w:t>)</w:t>
      </w:r>
      <w:r w:rsidRPr="00920167">
        <w:tab/>
        <w:t>TFT operation</w:t>
      </w:r>
      <w:r w:rsidRPr="0086317A">
        <w:t xml:space="preserve"> = "Delete packet filters from existing TFT" when it would render the TFT empty.</w:t>
      </w:r>
    </w:p>
    <w:p w:rsidR="004C2765" w:rsidRPr="0086317A" w:rsidRDefault="004C2765" w:rsidP="004C2765">
      <w:pPr>
        <w:pStyle w:val="B3"/>
      </w:pPr>
      <w:r>
        <w:t>iv</w:t>
      </w:r>
      <w:r w:rsidRPr="00074C35">
        <w:t>)</w:t>
      </w:r>
      <w:r w:rsidRPr="00074C35">
        <w:tab/>
      </w:r>
      <w:r w:rsidRPr="00920167">
        <w:t>TFT operation</w:t>
      </w:r>
      <w:r w:rsidRPr="0086317A">
        <w:t xml:space="preserve"> = "Delete existing TFT" for a dedicated EPS bearer context.</w:t>
      </w:r>
    </w:p>
    <w:p w:rsidR="004C2765" w:rsidRPr="00CC0C94" w:rsidRDefault="004C2765" w:rsidP="004C2765">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4C2765" w:rsidRPr="00CC0C94" w:rsidRDefault="004C2765" w:rsidP="004C2765">
      <w:pPr>
        <w:pStyle w:val="B2"/>
      </w:pPr>
      <w:r w:rsidRPr="00CC0C94">
        <w:tab/>
        <w:t>In the other cases the UE shall not diagnose an error and perform the following actions to resolve the inconsistency:</w:t>
      </w:r>
    </w:p>
    <w:p w:rsidR="004C2765" w:rsidRPr="00CC0C94" w:rsidRDefault="004C2765" w:rsidP="004C2765">
      <w:pPr>
        <w:pStyle w:val="B2"/>
      </w:pPr>
      <w:r w:rsidRPr="00CC0C94">
        <w:lastRenderedPageBreak/>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rsidR="004C2765" w:rsidRPr="00CC0C94" w:rsidRDefault="004C2765" w:rsidP="004C2765">
      <w:pPr>
        <w:pStyle w:val="B2"/>
      </w:pPr>
      <w:r w:rsidRPr="00CC0C94">
        <w:tab/>
        <w:t xml:space="preserve">In case </w:t>
      </w:r>
      <w:r>
        <w:t>ii,</w:t>
      </w:r>
      <w:r w:rsidRPr="00CC0C94">
        <w:t xml:space="preserve"> the UE shall:</w:t>
      </w:r>
    </w:p>
    <w:p w:rsidR="004C2765" w:rsidRPr="00CC0C94" w:rsidRDefault="004C2765" w:rsidP="004C2765">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rsidR="004C2765" w:rsidRPr="00CC0C94" w:rsidRDefault="004C2765" w:rsidP="004C2765">
      <w:pPr>
        <w:pStyle w:val="B3"/>
      </w:pPr>
      <w:r w:rsidRPr="00CC0C94">
        <w:t>-</w:t>
      </w:r>
      <w:r w:rsidRPr="00CC0C94">
        <w:tab/>
        <w:t>process the new request as an activation request, if the TFT operation is "Add packet filters in existing TFT" or "Replace packet filters in existing TFT".</w:t>
      </w:r>
    </w:p>
    <w:p w:rsidR="004C2765" w:rsidRPr="00CC0C94" w:rsidRDefault="004C2765" w:rsidP="004C2765">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4C2765" w:rsidRPr="00CC0C94" w:rsidRDefault="004C2765" w:rsidP="004C2765">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rsidR="004C2765" w:rsidRPr="00CC0C94" w:rsidRDefault="004C2765" w:rsidP="004C2765">
      <w:pPr>
        <w:pStyle w:val="B2"/>
      </w:pPr>
      <w:r>
        <w:t>2</w:t>
      </w:r>
      <w:r w:rsidRPr="00CC0C94">
        <w:t>)</w:t>
      </w:r>
      <w:r w:rsidRPr="00CC0C94">
        <w:tab/>
        <w:t>Syntactical errors in TFT operations:</w:t>
      </w:r>
    </w:p>
    <w:p w:rsidR="004C2765" w:rsidRPr="00093BA1" w:rsidRDefault="004C2765" w:rsidP="004C2765">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rsidR="004C2765" w:rsidRPr="00093BA1" w:rsidRDefault="004C2765" w:rsidP="004C2765">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rsidR="004C2765" w:rsidRPr="0086317A" w:rsidRDefault="004C2765" w:rsidP="004C2765">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rsidR="004C2765" w:rsidRPr="00093BA1" w:rsidRDefault="004C2765" w:rsidP="004C2765">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rsidR="004C2765" w:rsidRPr="0086317A" w:rsidRDefault="004C2765" w:rsidP="004C2765">
      <w:pPr>
        <w:pStyle w:val="B3"/>
      </w:pPr>
      <w:r>
        <w:t>v</w:t>
      </w:r>
      <w:r w:rsidRPr="00074C35">
        <w:t>)</w:t>
      </w:r>
      <w:r w:rsidRPr="00920167">
        <w:tab/>
        <w:t>TFT operation</w:t>
      </w:r>
      <w:r w:rsidRPr="0086317A">
        <w:t xml:space="preserve"> = "Delete packet filters from existing TFT" with a packet filter list also including packet filters in addition to the packet filter identifiers.</w:t>
      </w:r>
    </w:p>
    <w:p w:rsidR="004C2765" w:rsidRPr="00CC0C94" w:rsidRDefault="004C2765" w:rsidP="004C2765">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rsidR="004C2765" w:rsidRPr="00CC0C94" w:rsidRDefault="004C2765" w:rsidP="004C2765">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rsidR="004C2765" w:rsidRPr="00CC0C94" w:rsidRDefault="004C2765" w:rsidP="004C2765">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rsidR="004C2765" w:rsidRPr="00CC0C94" w:rsidRDefault="004C2765" w:rsidP="004C2765">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rsidR="004C2765" w:rsidRPr="00CC0C94" w:rsidRDefault="004C2765" w:rsidP="004C2765">
      <w:pPr>
        <w:pStyle w:val="B2"/>
      </w:pPr>
      <w:r>
        <w:t>3</w:t>
      </w:r>
      <w:r w:rsidRPr="00CC0C94">
        <w:t>)</w:t>
      </w:r>
      <w:r w:rsidRPr="00CC0C94">
        <w:tab/>
        <w:t>Semantic errors in packet filters:</w:t>
      </w:r>
    </w:p>
    <w:p w:rsidR="004C2765" w:rsidRPr="00CC0C94" w:rsidRDefault="004C2765" w:rsidP="004C2765">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4C2765" w:rsidRPr="00CC0C94" w:rsidRDefault="004C2765" w:rsidP="004C2765">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rsidR="004C2765" w:rsidRPr="00CC0C94" w:rsidRDefault="004C2765" w:rsidP="004C2765">
      <w:pPr>
        <w:pStyle w:val="B2"/>
      </w:pPr>
      <w:r w:rsidRPr="00CC0C94">
        <w:tab/>
      </w:r>
      <w:r>
        <w:t xml:space="preserve">After sending the PDU SESSSION MODIFICATION COMPLETE for the ongoing PDU session modification procedure, </w:t>
      </w:r>
      <w:r w:rsidRPr="00CC0C94">
        <w:t xml:space="preserve">the UE shall </w:t>
      </w:r>
      <w:r>
        <w:t xml:space="preserve">initiate a PDU session modification procedure by sending a PDU </w:t>
      </w:r>
      <w:r>
        <w:lastRenderedPageBreak/>
        <w:t>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rsidR="004C2765" w:rsidRPr="00CC0C94" w:rsidRDefault="004C2765" w:rsidP="004C2765">
      <w:pPr>
        <w:pStyle w:val="B2"/>
      </w:pPr>
      <w:r>
        <w:t>4</w:t>
      </w:r>
      <w:r w:rsidRPr="00CC0C94">
        <w:t>)</w:t>
      </w:r>
      <w:r w:rsidRPr="00CC0C94">
        <w:tab/>
        <w:t>Syntactical errors in packet filters:</w:t>
      </w:r>
    </w:p>
    <w:p w:rsidR="004C2765" w:rsidRPr="00E41E5C" w:rsidRDefault="004C2765" w:rsidP="004C2765">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rsidR="004C2765" w:rsidRPr="00093BA1" w:rsidRDefault="004C2765" w:rsidP="004C2765">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rsidR="004C2765" w:rsidRPr="00E41E5C" w:rsidRDefault="004C2765" w:rsidP="004C2765">
      <w:pPr>
        <w:pStyle w:val="B3"/>
      </w:pPr>
      <w:r>
        <w:t>iii</w:t>
      </w:r>
      <w:r w:rsidRPr="00E41E5C">
        <w:t>)</w:t>
      </w:r>
      <w:r w:rsidRPr="00E41E5C">
        <w:tab/>
        <w:t>When there are other types of syntactical errors in the coding of packet filters, such as the use of a reserved value for a packet filter component identifier.</w:t>
      </w:r>
    </w:p>
    <w:p w:rsidR="004C2765" w:rsidRPr="00CC0C94" w:rsidRDefault="004C2765" w:rsidP="004C2765">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rsidR="004C2765" w:rsidRPr="00CC0C94" w:rsidRDefault="004C2765" w:rsidP="004C2765">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rsidR="004C2765" w:rsidRPr="00CC0C94" w:rsidRDefault="004C2765" w:rsidP="004C2765">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rsidR="004C2765" w:rsidRPr="00CC0C94" w:rsidRDefault="004C2765" w:rsidP="004C2765">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rsidR="004C2765" w:rsidRDefault="004C2765" w:rsidP="004C2765">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rsidR="004C2765" w:rsidRDefault="004C2765" w:rsidP="004C2765">
      <w:r>
        <w:t>If:</w:t>
      </w:r>
    </w:p>
    <w:p w:rsidR="004C2765" w:rsidRDefault="004C2765" w:rsidP="004C2765">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rsidR="004C2765" w:rsidRDefault="004C2765" w:rsidP="004C2765">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rsidR="004C2765" w:rsidRDefault="004C2765" w:rsidP="004C2765">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rsidR="004C2765" w:rsidRDefault="004C2765" w:rsidP="004C2765">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rsidR="004C2765" w:rsidRDefault="004C2765" w:rsidP="004C2765">
      <w:r w:rsidRPr="00440029">
        <w:lastRenderedPageBreak/>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4C2765" w:rsidRDefault="004C2765" w:rsidP="004C2765">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rsidR="004C2765" w:rsidRDefault="004C2765" w:rsidP="004C2765">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rsidR="004C2765" w:rsidRDefault="004C2765" w:rsidP="004C2765">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4C2765" w:rsidRDefault="004C2765" w:rsidP="004C2765">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rsidR="004C2765" w:rsidRDefault="004C2765" w:rsidP="004C2765">
      <w:pPr>
        <w:pStyle w:val="B1"/>
      </w:pPr>
      <w:r>
        <w:t>a)</w:t>
      </w:r>
      <w:r>
        <w:tab/>
        <w:t xml:space="preserve">the </w:t>
      </w:r>
      <w:r w:rsidRPr="00FF4B89">
        <w:t>PDU sessio</w:t>
      </w:r>
      <w:r>
        <w:t>n type associated with the present PDU session;</w:t>
      </w:r>
    </w:p>
    <w:p w:rsidR="004C2765" w:rsidRDefault="004C2765" w:rsidP="004C2765">
      <w:pPr>
        <w:pStyle w:val="B1"/>
      </w:pPr>
      <w:r>
        <w:t>b)</w:t>
      </w:r>
      <w:r>
        <w:tab/>
        <w:t>the SSC mode associated with the present PDU session;</w:t>
      </w:r>
    </w:p>
    <w:p w:rsidR="004C2765" w:rsidRDefault="004C2765" w:rsidP="004C2765">
      <w:pPr>
        <w:pStyle w:val="B1"/>
      </w:pPr>
      <w:r>
        <w:t>c)</w:t>
      </w:r>
      <w:r>
        <w:tab/>
        <w:t>the DNN associated with the present PDU session; and</w:t>
      </w:r>
    </w:p>
    <w:p w:rsidR="004C2765" w:rsidRDefault="004C2765" w:rsidP="004C2765">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rsidR="004C2765" w:rsidRDefault="004C2765" w:rsidP="004C2765">
      <w:r>
        <w:t xml:space="preserve">If the UE has indicated support for CIoT 5GS optimizations and receives a small data rate control parameters container in the Extended protocol configuration options IE in the </w:t>
      </w:r>
      <w:bookmarkStart w:id="23" w:name="_Hlk5913894"/>
      <w:r w:rsidRPr="00EE0C95">
        <w:t xml:space="preserve">PDU SESSION </w:t>
      </w:r>
      <w:r>
        <w:t>MODIFICATION</w:t>
      </w:r>
      <w:r w:rsidRPr="00440029">
        <w:t xml:space="preserve"> </w:t>
      </w:r>
      <w:r>
        <w:t xml:space="preserve">COMMAND </w:t>
      </w:r>
      <w:bookmarkEnd w:id="23"/>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rsidR="004C2765" w:rsidRDefault="004C2765" w:rsidP="004C2765">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rsidR="004C2765" w:rsidRDefault="004C2765" w:rsidP="004C2765">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rsidR="004C2765" w:rsidRDefault="004C2765" w:rsidP="004C2765">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rsidR="004C2765" w:rsidRDefault="004C2765" w:rsidP="004C2765">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lastRenderedPageBreak/>
        <w:t>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4C2765" w:rsidRDefault="004C2765" w:rsidP="004C276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4C2765" w:rsidRPr="00F95AEC" w:rsidRDefault="004C2765" w:rsidP="004C2765">
      <w:r w:rsidRPr="00F95AEC">
        <w:t>If the Always-on PDU session indication IE is included in the PDU SESSION MODIFICATION COMMAND message and:</w:t>
      </w:r>
    </w:p>
    <w:p w:rsidR="004C2765" w:rsidRPr="00F95AEC" w:rsidRDefault="004C2765" w:rsidP="004C2765">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rsidR="004C2765" w:rsidRPr="00F95AEC" w:rsidRDefault="004C2765" w:rsidP="004C2765">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rsidR="004C2765" w:rsidRPr="00F95AEC" w:rsidRDefault="004C2765" w:rsidP="004C2765">
      <w:r>
        <w:t>If</w:t>
      </w:r>
      <w:r w:rsidRPr="00F95AEC">
        <w:t xml:space="preserve"> the UE does not receive the Always-on PDU session indication IE in the PDU SESSION MODIFICATION COMMAND message</w:t>
      </w:r>
      <w:r>
        <w:t>:</w:t>
      </w:r>
    </w:p>
    <w:p w:rsidR="004C2765" w:rsidRDefault="004C2765" w:rsidP="004C2765">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rsidR="004C2765" w:rsidRPr="002B6F6A" w:rsidRDefault="004C2765" w:rsidP="004C2765">
      <w:pPr>
        <w:pStyle w:val="B1"/>
      </w:pPr>
      <w:r>
        <w:t>b)</w:t>
      </w:r>
      <w:r>
        <w:tab/>
        <w:t>otherwise:</w:t>
      </w:r>
    </w:p>
    <w:p w:rsidR="004C2765" w:rsidRPr="00F95AEC" w:rsidRDefault="004C2765" w:rsidP="004C2765">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rsidR="004C2765" w:rsidRPr="00F95AEC" w:rsidRDefault="004C2765" w:rsidP="004C2765">
      <w:pPr>
        <w:pStyle w:val="B2"/>
      </w:pPr>
      <w:r>
        <w:t>2</w:t>
      </w:r>
      <w:r w:rsidRPr="00F95AEC">
        <w:t>)</w:t>
      </w:r>
      <w:r w:rsidRPr="00F95AEC">
        <w:tab/>
      </w:r>
      <w:r>
        <w:t xml:space="preserve">otherwise </w:t>
      </w:r>
      <w:r w:rsidRPr="00F95AEC">
        <w:t>the UE shall not consider the PDU session as an always-on PDU session.</w:t>
      </w:r>
    </w:p>
    <w:p w:rsidR="004C2765" w:rsidRPr="000D03D8" w:rsidRDefault="004C2765" w:rsidP="004C2765">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rsidR="004C2765" w:rsidRPr="000D03D8" w:rsidRDefault="004C2765" w:rsidP="004C2765">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rsidR="004C2765" w:rsidRDefault="004C2765" w:rsidP="004C2765">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4C2765" w:rsidRDefault="004C2765" w:rsidP="004C2765">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rsidR="004C2765" w:rsidRPr="000D03D8" w:rsidRDefault="004C2765" w:rsidP="004C276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rsidR="004C2765" w:rsidRDefault="004C2765" w:rsidP="004C2765">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w:t>
      </w:r>
      <w:r w:rsidRPr="00440029">
        <w:lastRenderedPageBreak/>
        <w:t xml:space="preserve">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03500" w:rsidRDefault="00A03500" w:rsidP="00A03500">
      <w:pPr>
        <w:rPr>
          <w:noProof/>
        </w:rPr>
      </w:pP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B92" w:rsidRDefault="00F70B92">
      <w:r>
        <w:separator/>
      </w:r>
    </w:p>
  </w:endnote>
  <w:endnote w:type="continuationSeparator" w:id="0">
    <w:p w:rsidR="00F70B92" w:rsidRDefault="00F70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B92" w:rsidRDefault="00F70B92">
      <w:r>
        <w:separator/>
      </w:r>
    </w:p>
  </w:footnote>
  <w:footnote w:type="continuationSeparator" w:id="0">
    <w:p w:rsidR="00F70B92" w:rsidRDefault="00F70B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58708B9"/>
    <w:multiLevelType w:val="hybridMultilevel"/>
    <w:tmpl w:val="7CD20C44"/>
    <w:lvl w:ilvl="0" w:tplc="1E644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5"/>
  </w:num>
  <w:num w:numId="11">
    <w:abstractNumId w:val="16"/>
  </w:num>
  <w:num w:numId="12">
    <w:abstractNumId w:val="37"/>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ABF"/>
    <w:rsid w:val="000A1F6F"/>
    <w:rsid w:val="000A6394"/>
    <w:rsid w:val="000B3B36"/>
    <w:rsid w:val="000B7FED"/>
    <w:rsid w:val="000C038A"/>
    <w:rsid w:val="000C6598"/>
    <w:rsid w:val="00103CEE"/>
    <w:rsid w:val="00124207"/>
    <w:rsid w:val="00143DCF"/>
    <w:rsid w:val="001455D2"/>
    <w:rsid w:val="00145D43"/>
    <w:rsid w:val="00192C46"/>
    <w:rsid w:val="001A08B3"/>
    <w:rsid w:val="001A0E52"/>
    <w:rsid w:val="001A7B60"/>
    <w:rsid w:val="001B52F0"/>
    <w:rsid w:val="001B7A65"/>
    <w:rsid w:val="001E41F3"/>
    <w:rsid w:val="001E4A15"/>
    <w:rsid w:val="00227EAD"/>
    <w:rsid w:val="0026004D"/>
    <w:rsid w:val="002640DD"/>
    <w:rsid w:val="00275D12"/>
    <w:rsid w:val="002776E1"/>
    <w:rsid w:val="00284FEB"/>
    <w:rsid w:val="002860C4"/>
    <w:rsid w:val="002B5741"/>
    <w:rsid w:val="00305409"/>
    <w:rsid w:val="00344F1A"/>
    <w:rsid w:val="003609EF"/>
    <w:rsid w:val="0036231A"/>
    <w:rsid w:val="00374DD4"/>
    <w:rsid w:val="003C08F1"/>
    <w:rsid w:val="003E1A36"/>
    <w:rsid w:val="003F4F07"/>
    <w:rsid w:val="00410371"/>
    <w:rsid w:val="004242F1"/>
    <w:rsid w:val="00437C0D"/>
    <w:rsid w:val="004618BC"/>
    <w:rsid w:val="004B75B7"/>
    <w:rsid w:val="004C2765"/>
    <w:rsid w:val="004E1669"/>
    <w:rsid w:val="0051580D"/>
    <w:rsid w:val="00521003"/>
    <w:rsid w:val="00547111"/>
    <w:rsid w:val="005504AF"/>
    <w:rsid w:val="00570453"/>
    <w:rsid w:val="00592D74"/>
    <w:rsid w:val="005C0DD1"/>
    <w:rsid w:val="005E2C44"/>
    <w:rsid w:val="00621188"/>
    <w:rsid w:val="006257ED"/>
    <w:rsid w:val="00672A5F"/>
    <w:rsid w:val="00695808"/>
    <w:rsid w:val="006B46FB"/>
    <w:rsid w:val="006C72F5"/>
    <w:rsid w:val="006D52B7"/>
    <w:rsid w:val="006E21FB"/>
    <w:rsid w:val="006F3FF2"/>
    <w:rsid w:val="0075369D"/>
    <w:rsid w:val="00784FDD"/>
    <w:rsid w:val="00792342"/>
    <w:rsid w:val="007977A8"/>
    <w:rsid w:val="007B512A"/>
    <w:rsid w:val="007C2097"/>
    <w:rsid w:val="007D4733"/>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7CD8"/>
    <w:rsid w:val="009E3297"/>
    <w:rsid w:val="009E6011"/>
    <w:rsid w:val="009E6C24"/>
    <w:rsid w:val="009F734F"/>
    <w:rsid w:val="00A03500"/>
    <w:rsid w:val="00A15D63"/>
    <w:rsid w:val="00A246B6"/>
    <w:rsid w:val="00A47E70"/>
    <w:rsid w:val="00A50CF0"/>
    <w:rsid w:val="00A542A2"/>
    <w:rsid w:val="00A7671C"/>
    <w:rsid w:val="00A83CC2"/>
    <w:rsid w:val="00AA2CBC"/>
    <w:rsid w:val="00AC5820"/>
    <w:rsid w:val="00AD1CD8"/>
    <w:rsid w:val="00AE54DD"/>
    <w:rsid w:val="00B2096D"/>
    <w:rsid w:val="00B258BB"/>
    <w:rsid w:val="00B67B97"/>
    <w:rsid w:val="00B96772"/>
    <w:rsid w:val="00B968C8"/>
    <w:rsid w:val="00BA3EC5"/>
    <w:rsid w:val="00BA51D9"/>
    <w:rsid w:val="00BB5DFC"/>
    <w:rsid w:val="00BD279D"/>
    <w:rsid w:val="00BD6BB8"/>
    <w:rsid w:val="00BF6ED4"/>
    <w:rsid w:val="00C66BA2"/>
    <w:rsid w:val="00C75CB0"/>
    <w:rsid w:val="00C8440C"/>
    <w:rsid w:val="00C95985"/>
    <w:rsid w:val="00CC5026"/>
    <w:rsid w:val="00CC68D0"/>
    <w:rsid w:val="00CE4351"/>
    <w:rsid w:val="00D03F9A"/>
    <w:rsid w:val="00D06D51"/>
    <w:rsid w:val="00D24991"/>
    <w:rsid w:val="00D50255"/>
    <w:rsid w:val="00D5206E"/>
    <w:rsid w:val="00D55710"/>
    <w:rsid w:val="00D66520"/>
    <w:rsid w:val="00DA35B8"/>
    <w:rsid w:val="00DA3849"/>
    <w:rsid w:val="00DD3679"/>
    <w:rsid w:val="00DE34CF"/>
    <w:rsid w:val="00E05372"/>
    <w:rsid w:val="00E13F3D"/>
    <w:rsid w:val="00E23F69"/>
    <w:rsid w:val="00E34898"/>
    <w:rsid w:val="00E50DDA"/>
    <w:rsid w:val="00E8079D"/>
    <w:rsid w:val="00E9354F"/>
    <w:rsid w:val="00EA36CD"/>
    <w:rsid w:val="00EB09B7"/>
    <w:rsid w:val="00ED75C7"/>
    <w:rsid w:val="00EE2B82"/>
    <w:rsid w:val="00EE7D7C"/>
    <w:rsid w:val="00F16EB4"/>
    <w:rsid w:val="00F25D98"/>
    <w:rsid w:val="00F300FB"/>
    <w:rsid w:val="00F65AD2"/>
    <w:rsid w:val="00F70B92"/>
    <w:rsid w:val="00F9591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TALZchn">
    <w:name w:val="TAL Zchn"/>
    <w:link w:val="TAL"/>
    <w:rsid w:val="009E6011"/>
    <w:rPr>
      <w:rFonts w:ascii="Arial" w:hAnsi="Arial"/>
      <w:sz w:val="18"/>
      <w:lang w:val="en-GB" w:eastAsia="en-US"/>
    </w:rPr>
  </w:style>
  <w:style w:type="character" w:customStyle="1" w:styleId="TF0">
    <w:name w:val="TF (文字)"/>
    <w:locked/>
    <w:rsid w:val="009E6011"/>
    <w:rPr>
      <w:rFonts w:ascii="Arial" w:hAnsi="Arial"/>
      <w:b/>
    </w:rPr>
  </w:style>
  <w:style w:type="character" w:customStyle="1" w:styleId="TACChar">
    <w:name w:val="TAC Char"/>
    <w:link w:val="TAC"/>
    <w:rsid w:val="009E6011"/>
    <w:rPr>
      <w:rFonts w:ascii="Arial" w:hAnsi="Arial"/>
      <w:sz w:val="18"/>
      <w:lang w:val="en-GB" w:eastAsia="en-US"/>
    </w:rPr>
  </w:style>
  <w:style w:type="character" w:customStyle="1" w:styleId="TANChar">
    <w:name w:val="TAN Char"/>
    <w:link w:val="TAN"/>
    <w:rsid w:val="009E6011"/>
    <w:rPr>
      <w:rFonts w:ascii="Arial" w:hAnsi="Arial"/>
      <w:sz w:val="18"/>
      <w:lang w:val="en-GB" w:eastAsia="en-US"/>
    </w:rPr>
  </w:style>
  <w:style w:type="character" w:customStyle="1" w:styleId="1Char">
    <w:name w:val="标题 1 Char"/>
    <w:link w:val="1"/>
    <w:rsid w:val="00124207"/>
    <w:rPr>
      <w:rFonts w:ascii="Arial" w:hAnsi="Arial"/>
      <w:sz w:val="36"/>
      <w:lang w:val="en-GB" w:eastAsia="en-US"/>
    </w:rPr>
  </w:style>
  <w:style w:type="character" w:customStyle="1" w:styleId="2Char">
    <w:name w:val="标题 2 Char"/>
    <w:link w:val="2"/>
    <w:rsid w:val="00124207"/>
    <w:rPr>
      <w:rFonts w:ascii="Arial" w:hAnsi="Arial"/>
      <w:sz w:val="32"/>
      <w:lang w:val="en-GB" w:eastAsia="en-US"/>
    </w:rPr>
  </w:style>
  <w:style w:type="character" w:customStyle="1" w:styleId="3Char">
    <w:name w:val="标题 3 Char"/>
    <w:link w:val="3"/>
    <w:rsid w:val="00124207"/>
    <w:rPr>
      <w:rFonts w:ascii="Arial" w:hAnsi="Arial"/>
      <w:sz w:val="28"/>
      <w:lang w:val="en-GB" w:eastAsia="en-US"/>
    </w:rPr>
  </w:style>
  <w:style w:type="character" w:customStyle="1" w:styleId="4Char">
    <w:name w:val="标题 4 Char"/>
    <w:link w:val="4"/>
    <w:rsid w:val="00124207"/>
    <w:rPr>
      <w:rFonts w:ascii="Arial" w:hAnsi="Arial"/>
      <w:sz w:val="24"/>
      <w:lang w:val="en-GB" w:eastAsia="en-US"/>
    </w:rPr>
  </w:style>
  <w:style w:type="character" w:customStyle="1" w:styleId="5Char">
    <w:name w:val="标题 5 Char"/>
    <w:link w:val="5"/>
    <w:rsid w:val="00124207"/>
    <w:rPr>
      <w:rFonts w:ascii="Arial" w:hAnsi="Arial"/>
      <w:sz w:val="22"/>
      <w:lang w:val="en-GB" w:eastAsia="en-US"/>
    </w:rPr>
  </w:style>
  <w:style w:type="character" w:customStyle="1" w:styleId="6Char">
    <w:name w:val="标题 6 Char"/>
    <w:link w:val="6"/>
    <w:rsid w:val="00124207"/>
    <w:rPr>
      <w:rFonts w:ascii="Arial" w:hAnsi="Arial"/>
      <w:lang w:val="en-GB" w:eastAsia="en-US"/>
    </w:rPr>
  </w:style>
  <w:style w:type="character" w:customStyle="1" w:styleId="7Char">
    <w:name w:val="标题 7 Char"/>
    <w:link w:val="7"/>
    <w:rsid w:val="00124207"/>
    <w:rPr>
      <w:rFonts w:ascii="Arial" w:hAnsi="Arial"/>
      <w:lang w:val="en-GB" w:eastAsia="en-US"/>
    </w:rPr>
  </w:style>
  <w:style w:type="character" w:customStyle="1" w:styleId="Char">
    <w:name w:val="页眉 Char"/>
    <w:link w:val="a4"/>
    <w:locked/>
    <w:rsid w:val="00124207"/>
    <w:rPr>
      <w:rFonts w:ascii="Arial" w:hAnsi="Arial"/>
      <w:b/>
      <w:noProof/>
      <w:sz w:val="18"/>
      <w:lang w:val="en-GB" w:eastAsia="en-US"/>
    </w:rPr>
  </w:style>
  <w:style w:type="character" w:customStyle="1" w:styleId="Char1">
    <w:name w:val="页脚 Char"/>
    <w:link w:val="a9"/>
    <w:locked/>
    <w:rsid w:val="00124207"/>
    <w:rPr>
      <w:rFonts w:ascii="Arial" w:hAnsi="Arial"/>
      <w:b/>
      <w:i/>
      <w:noProof/>
      <w:sz w:val="18"/>
      <w:lang w:val="en-GB" w:eastAsia="en-US"/>
    </w:rPr>
  </w:style>
  <w:style w:type="character" w:customStyle="1" w:styleId="NOZchn">
    <w:name w:val="NO Zchn"/>
    <w:link w:val="NO"/>
    <w:rsid w:val="00124207"/>
    <w:rPr>
      <w:rFonts w:ascii="Times New Roman" w:hAnsi="Times New Roman"/>
      <w:lang w:val="en-GB" w:eastAsia="en-US"/>
    </w:rPr>
  </w:style>
  <w:style w:type="character" w:customStyle="1" w:styleId="PLChar">
    <w:name w:val="PL Char"/>
    <w:link w:val="PL"/>
    <w:locked/>
    <w:rsid w:val="00124207"/>
    <w:rPr>
      <w:rFonts w:ascii="Courier New" w:hAnsi="Courier New"/>
      <w:noProof/>
      <w:sz w:val="16"/>
      <w:lang w:val="en-GB" w:eastAsia="en-US"/>
    </w:rPr>
  </w:style>
  <w:style w:type="character" w:customStyle="1" w:styleId="TALChar">
    <w:name w:val="TAL Char"/>
    <w:rsid w:val="00124207"/>
    <w:rPr>
      <w:rFonts w:ascii="Arial" w:hAnsi="Arial"/>
      <w:sz w:val="18"/>
      <w:lang w:val="en-GB"/>
    </w:rPr>
  </w:style>
  <w:style w:type="character" w:customStyle="1" w:styleId="TAHCar">
    <w:name w:val="TAH Car"/>
    <w:link w:val="TAH"/>
    <w:rsid w:val="00124207"/>
    <w:rPr>
      <w:rFonts w:ascii="Arial" w:hAnsi="Arial"/>
      <w:b/>
      <w:sz w:val="18"/>
      <w:lang w:val="en-GB" w:eastAsia="en-US"/>
    </w:rPr>
  </w:style>
  <w:style w:type="character" w:customStyle="1" w:styleId="EXCar">
    <w:name w:val="EX Car"/>
    <w:link w:val="EX"/>
    <w:rsid w:val="00124207"/>
    <w:rPr>
      <w:rFonts w:ascii="Times New Roman" w:hAnsi="Times New Roman"/>
      <w:lang w:val="en-GB" w:eastAsia="en-US"/>
    </w:rPr>
  </w:style>
  <w:style w:type="character" w:customStyle="1" w:styleId="EditorsNoteChar">
    <w:name w:val="Editor's Note Char"/>
    <w:aliases w:val="EN Char"/>
    <w:link w:val="EditorsNote"/>
    <w:rsid w:val="00124207"/>
    <w:rPr>
      <w:rFonts w:ascii="Times New Roman" w:hAnsi="Times New Roman"/>
      <w:color w:val="FF0000"/>
      <w:lang w:val="en-GB" w:eastAsia="en-US"/>
    </w:rPr>
  </w:style>
  <w:style w:type="paragraph" w:customStyle="1" w:styleId="TAJ">
    <w:name w:val="TAJ"/>
    <w:basedOn w:val="TH"/>
    <w:rsid w:val="00124207"/>
    <w:rPr>
      <w:rFonts w:eastAsia="宋体"/>
      <w:lang w:eastAsia="x-none"/>
    </w:rPr>
  </w:style>
  <w:style w:type="paragraph" w:customStyle="1" w:styleId="Guidance">
    <w:name w:val="Guidance"/>
    <w:basedOn w:val="a"/>
    <w:rsid w:val="00124207"/>
    <w:rPr>
      <w:rFonts w:eastAsia="宋体"/>
      <w:i/>
      <w:color w:val="0000FF"/>
    </w:rPr>
  </w:style>
  <w:style w:type="character" w:customStyle="1" w:styleId="Char3">
    <w:name w:val="批注框文本 Char"/>
    <w:link w:val="ae"/>
    <w:rsid w:val="00124207"/>
    <w:rPr>
      <w:rFonts w:ascii="Tahoma" w:hAnsi="Tahoma" w:cs="Tahoma"/>
      <w:sz w:val="16"/>
      <w:szCs w:val="16"/>
      <w:lang w:val="en-GB" w:eastAsia="en-US"/>
    </w:rPr>
  </w:style>
  <w:style w:type="character" w:customStyle="1" w:styleId="Char0">
    <w:name w:val="脚注文本 Char"/>
    <w:link w:val="a6"/>
    <w:rsid w:val="00124207"/>
    <w:rPr>
      <w:rFonts w:ascii="Times New Roman" w:hAnsi="Times New Roman"/>
      <w:sz w:val="16"/>
      <w:lang w:val="en-GB" w:eastAsia="en-US"/>
    </w:rPr>
  </w:style>
  <w:style w:type="paragraph" w:styleId="af1">
    <w:name w:val="index heading"/>
    <w:basedOn w:val="a"/>
    <w:next w:val="a"/>
    <w:rsid w:val="00124207"/>
    <w:pPr>
      <w:pBdr>
        <w:top w:val="single" w:sz="12" w:space="0" w:color="auto"/>
      </w:pBdr>
      <w:spacing w:before="360" w:after="240"/>
    </w:pPr>
    <w:rPr>
      <w:rFonts w:eastAsia="宋体"/>
      <w:b/>
      <w:i/>
      <w:sz w:val="26"/>
      <w:lang w:eastAsia="zh-CN"/>
    </w:rPr>
  </w:style>
  <w:style w:type="paragraph" w:customStyle="1" w:styleId="INDENT1">
    <w:name w:val="INDENT1"/>
    <w:basedOn w:val="a"/>
    <w:rsid w:val="00124207"/>
    <w:pPr>
      <w:ind w:left="851"/>
    </w:pPr>
    <w:rPr>
      <w:rFonts w:eastAsia="宋体"/>
      <w:lang w:eastAsia="zh-CN"/>
    </w:rPr>
  </w:style>
  <w:style w:type="paragraph" w:customStyle="1" w:styleId="INDENT2">
    <w:name w:val="INDENT2"/>
    <w:basedOn w:val="a"/>
    <w:rsid w:val="00124207"/>
    <w:pPr>
      <w:ind w:left="1135" w:hanging="284"/>
    </w:pPr>
    <w:rPr>
      <w:rFonts w:eastAsia="宋体"/>
      <w:lang w:eastAsia="zh-CN"/>
    </w:rPr>
  </w:style>
  <w:style w:type="paragraph" w:customStyle="1" w:styleId="INDENT3">
    <w:name w:val="INDENT3"/>
    <w:basedOn w:val="a"/>
    <w:rsid w:val="00124207"/>
    <w:pPr>
      <w:ind w:left="1701" w:hanging="567"/>
    </w:pPr>
    <w:rPr>
      <w:rFonts w:eastAsia="宋体"/>
      <w:lang w:eastAsia="zh-CN"/>
    </w:rPr>
  </w:style>
  <w:style w:type="paragraph" w:customStyle="1" w:styleId="FigureTitle">
    <w:name w:val="Figure_Title"/>
    <w:basedOn w:val="a"/>
    <w:next w:val="a"/>
    <w:rsid w:val="001242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24207"/>
    <w:pPr>
      <w:keepNext/>
      <w:keepLines/>
      <w:spacing w:before="240"/>
      <w:ind w:left="1418"/>
    </w:pPr>
    <w:rPr>
      <w:rFonts w:ascii="Arial" w:eastAsia="宋体" w:hAnsi="Arial"/>
      <w:b/>
      <w:sz w:val="36"/>
      <w:lang w:val="en-US" w:eastAsia="zh-CN"/>
    </w:rPr>
  </w:style>
  <w:style w:type="paragraph" w:styleId="af2">
    <w:name w:val="caption"/>
    <w:basedOn w:val="a"/>
    <w:next w:val="a"/>
    <w:qFormat/>
    <w:rsid w:val="00124207"/>
    <w:pPr>
      <w:spacing w:before="120" w:after="120"/>
    </w:pPr>
    <w:rPr>
      <w:rFonts w:eastAsia="宋体"/>
      <w:b/>
      <w:lang w:eastAsia="zh-CN"/>
    </w:rPr>
  </w:style>
  <w:style w:type="character" w:customStyle="1" w:styleId="Char5">
    <w:name w:val="文档结构图 Char"/>
    <w:link w:val="af0"/>
    <w:rsid w:val="00124207"/>
    <w:rPr>
      <w:rFonts w:ascii="Tahoma" w:hAnsi="Tahoma" w:cs="Tahoma"/>
      <w:shd w:val="clear" w:color="auto" w:fill="000080"/>
      <w:lang w:val="en-GB" w:eastAsia="en-US"/>
    </w:rPr>
  </w:style>
  <w:style w:type="paragraph" w:styleId="af3">
    <w:name w:val="Plain Text"/>
    <w:basedOn w:val="a"/>
    <w:link w:val="Char6"/>
    <w:rsid w:val="00124207"/>
    <w:rPr>
      <w:rFonts w:ascii="Courier New" w:eastAsia="Times New Roman" w:hAnsi="Courier New"/>
      <w:lang w:val="nb-NO" w:eastAsia="zh-CN"/>
    </w:rPr>
  </w:style>
  <w:style w:type="character" w:customStyle="1" w:styleId="Char6">
    <w:name w:val="纯文本 Char"/>
    <w:basedOn w:val="a0"/>
    <w:link w:val="af3"/>
    <w:rsid w:val="00124207"/>
    <w:rPr>
      <w:rFonts w:ascii="Courier New" w:eastAsia="Times New Roman" w:hAnsi="Courier New"/>
      <w:lang w:val="nb-NO" w:eastAsia="zh-CN"/>
    </w:rPr>
  </w:style>
  <w:style w:type="paragraph" w:styleId="af4">
    <w:name w:val="Body Text"/>
    <w:basedOn w:val="a"/>
    <w:link w:val="Char7"/>
    <w:rsid w:val="00124207"/>
    <w:rPr>
      <w:rFonts w:eastAsia="Times New Roman"/>
      <w:lang w:eastAsia="zh-CN"/>
    </w:rPr>
  </w:style>
  <w:style w:type="character" w:customStyle="1" w:styleId="Char7">
    <w:name w:val="正文文本 Char"/>
    <w:basedOn w:val="a0"/>
    <w:link w:val="af4"/>
    <w:rsid w:val="00124207"/>
    <w:rPr>
      <w:rFonts w:ascii="Times New Roman" w:eastAsia="Times New Roman" w:hAnsi="Times New Roman"/>
      <w:lang w:val="en-GB" w:eastAsia="zh-CN"/>
    </w:rPr>
  </w:style>
  <w:style w:type="character" w:customStyle="1" w:styleId="Char2">
    <w:name w:val="批注文字 Char"/>
    <w:link w:val="ac"/>
    <w:rsid w:val="00124207"/>
    <w:rPr>
      <w:rFonts w:ascii="Times New Roman" w:hAnsi="Times New Roman"/>
      <w:lang w:val="en-GB" w:eastAsia="en-US"/>
    </w:rPr>
  </w:style>
  <w:style w:type="paragraph" w:styleId="af5">
    <w:name w:val="List Paragraph"/>
    <w:basedOn w:val="a"/>
    <w:uiPriority w:val="34"/>
    <w:qFormat/>
    <w:rsid w:val="00124207"/>
    <w:pPr>
      <w:ind w:left="720"/>
      <w:contextualSpacing/>
    </w:pPr>
    <w:rPr>
      <w:rFonts w:eastAsia="宋体"/>
      <w:lang w:eastAsia="zh-CN"/>
    </w:rPr>
  </w:style>
  <w:style w:type="paragraph" w:styleId="af6">
    <w:name w:val="Revision"/>
    <w:hidden/>
    <w:uiPriority w:val="99"/>
    <w:semiHidden/>
    <w:rsid w:val="00124207"/>
    <w:rPr>
      <w:rFonts w:ascii="Times New Roman" w:eastAsia="宋体" w:hAnsi="Times New Roman"/>
      <w:lang w:val="en-GB" w:eastAsia="en-US"/>
    </w:rPr>
  </w:style>
  <w:style w:type="character" w:customStyle="1" w:styleId="Char4">
    <w:name w:val="批注主题 Char"/>
    <w:link w:val="af"/>
    <w:rsid w:val="00124207"/>
    <w:rPr>
      <w:rFonts w:ascii="Times New Roman" w:hAnsi="Times New Roman"/>
      <w:b/>
      <w:bCs/>
      <w:lang w:val="en-GB" w:eastAsia="en-US"/>
    </w:rPr>
  </w:style>
  <w:style w:type="paragraph" w:styleId="TOC">
    <w:name w:val="TOC Heading"/>
    <w:basedOn w:val="1"/>
    <w:next w:val="a"/>
    <w:uiPriority w:val="39"/>
    <w:unhideWhenUsed/>
    <w:qFormat/>
    <w:rsid w:val="001242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242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124207"/>
    <w:rPr>
      <w:rFonts w:ascii="Times New Roman" w:hAnsi="Times New Roman"/>
      <w:lang w:val="en-GB" w:eastAsia="en-US"/>
    </w:rPr>
  </w:style>
  <w:style w:type="character" w:customStyle="1" w:styleId="B1Char1">
    <w:name w:val="B1 Char1"/>
    <w:rsid w:val="00124207"/>
    <w:rPr>
      <w:rFonts w:ascii="Times New Roman" w:hAnsi="Times New Roman"/>
      <w:lang w:val="en-GB" w:eastAsia="en-US"/>
    </w:rPr>
  </w:style>
  <w:style w:type="character" w:customStyle="1" w:styleId="EWChar">
    <w:name w:val="EW Char"/>
    <w:link w:val="EW"/>
    <w:locked/>
    <w:rsid w:val="001242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0ECEA-481C-4C6C-BA8D-7E8B917D7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2438</TotalTime>
  <Pages>18</Pages>
  <Words>10193</Words>
  <Characters>58104</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82</cp:revision>
  <cp:lastPrinted>1899-12-31T23:00:00Z</cp:lastPrinted>
  <dcterms:created xsi:type="dcterms:W3CDTF">2018-11-05T09:14:00Z</dcterms:created>
  <dcterms:modified xsi:type="dcterms:W3CDTF">2020-04-23T03:21:00Z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(3)rsX0sVy6zMr06qqRQKVF3hwweA4hcPI9VK+GQHLEYujdeAUMTGLW83QGLdC5uqa1keTR+viT
hlrCg1SKPvMX623N3KK7+603DkX4aH9n8oXpTG/Bn9be6kp2K/4CP39IjAXWdOQlIXsT+bxp
RLPgoQzjCInaZ9QN2H9ZUEDiRH2bFZzfe0B8fIFwiNG2V+0bRKsDkmA5hcDVA1EbfnJS85Pt
xtYfrRssdHQCgZYXkK</vt:lpwstr>
  </property>
  <property fmtid="{D5CDD505-2E9C-101B-9397-08002B2CF9AE}" pid="22" name="_2015_ms_pID_7253431">
    <vt:lpwstr>JpKe56PerB+G4zd1QnvBQuAW4nSbQDcufeiRPYuKcmHQ18Z2DyJmi1
6vQJmk4/MsJ/Q8nKv+avCDjoapMP+eD/kZTGXCYU5+dhRIU3aEDQ/D4zLN4bMeepEFLFDRtL
UhZUfvuUwYDmryCZmiLuaTtXgMVNJZOuKT+H41KtPq1dwvsxmVbAtlU6npbSs/VsUOyFEuUL
/uYTL7NaXT7KkgVvCAPu8MiSLDiUn2SdiSLo</vt:lpwstr>
  </property>
  <property fmtid="{D5CDD505-2E9C-101B-9397-08002B2CF9AE}" pid="23" name="_2015_ms_pID_7253432">
    <vt:lpwstr>OlvIjcEVfwSf7IwTAjNSWs4=</vt:lpwstr>
  </property>
</Properties>
</file>